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59D11" w14:textId="3612E783" w:rsidR="006B0563" w:rsidRDefault="006B0563" w:rsidP="006B0563">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B0563">
        <w:rPr>
          <w:rFonts w:eastAsia="DengXian" w:cs="Arial"/>
          <w:b/>
          <w:i/>
          <w:sz w:val="28"/>
          <w:lang w:val="en-US" w:eastAsia="zh-CN"/>
        </w:rPr>
        <w:t>C3-242310</w:t>
      </w:r>
    </w:p>
    <w:p w14:paraId="3460AC17" w14:textId="7F2A629A" w:rsidR="00756BD1" w:rsidRPr="003573E9" w:rsidRDefault="00C4680A" w:rsidP="00C4680A">
      <w:pPr>
        <w:pStyle w:val="CRCoverPage"/>
        <w:tabs>
          <w:tab w:val="right" w:pos="9639"/>
        </w:tabs>
        <w:outlineLvl w:val="0"/>
        <w:rPr>
          <w:rFonts w:cs="Arial"/>
          <w:b/>
          <w:noProof/>
          <w:color w:val="0000FF"/>
        </w:rPr>
      </w:pPr>
      <w:r>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15B50" w:rsidR="001E41F3" w:rsidRPr="006B0563" w:rsidRDefault="004B19FB" w:rsidP="006B0563">
            <w:pPr>
              <w:pStyle w:val="CRCoverPage"/>
              <w:spacing w:after="0"/>
              <w:jc w:val="center"/>
              <w:rPr>
                <w:rFonts w:cs="Arial"/>
                <w:b/>
                <w:noProof/>
                <w:sz w:val="28"/>
              </w:rPr>
            </w:pPr>
            <w:r w:rsidRPr="006B0563">
              <w:rPr>
                <w:rFonts w:cs="Arial"/>
                <w:b/>
                <w:sz w:val="28"/>
              </w:rPr>
              <w:fldChar w:fldCharType="begin"/>
            </w:r>
            <w:r w:rsidRPr="006B0563">
              <w:rPr>
                <w:rFonts w:cs="Arial"/>
                <w:b/>
                <w:sz w:val="28"/>
              </w:rPr>
              <w:instrText xml:space="preserve"> DOCPROPERTY  Spec#  \* MERGEFORMAT </w:instrText>
            </w:r>
            <w:r w:rsidRPr="006B0563">
              <w:rPr>
                <w:rFonts w:cs="Arial"/>
                <w:b/>
                <w:sz w:val="28"/>
              </w:rPr>
              <w:fldChar w:fldCharType="separate"/>
            </w:r>
            <w:r w:rsidR="00BD31F8" w:rsidRPr="006B0563">
              <w:rPr>
                <w:rFonts w:cs="Arial"/>
                <w:b/>
                <w:noProof/>
                <w:sz w:val="28"/>
              </w:rPr>
              <w:t>29.</w:t>
            </w:r>
            <w:r w:rsidR="00C07F3E" w:rsidRPr="006B0563">
              <w:rPr>
                <w:rFonts w:cs="Arial"/>
                <w:b/>
                <w:noProof/>
                <w:sz w:val="28"/>
              </w:rPr>
              <w:t>5</w:t>
            </w:r>
            <w:r w:rsidR="0081496A" w:rsidRPr="006B0563">
              <w:rPr>
                <w:rFonts w:cs="Arial"/>
                <w:b/>
                <w:noProof/>
                <w:sz w:val="28"/>
              </w:rPr>
              <w:t>07</w:t>
            </w:r>
            <w:r w:rsidRPr="006B056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FE6D" w:rsidR="001E41F3" w:rsidRPr="006B0563" w:rsidRDefault="006B0563" w:rsidP="006B0563">
            <w:pPr>
              <w:pStyle w:val="CRCoverPage"/>
              <w:spacing w:after="0"/>
              <w:jc w:val="center"/>
              <w:rPr>
                <w:rFonts w:cs="Arial"/>
                <w:b/>
                <w:noProof/>
                <w:sz w:val="28"/>
              </w:rPr>
            </w:pPr>
            <w:r w:rsidRPr="006B0563">
              <w:rPr>
                <w:rFonts w:cs="Arial"/>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0B8C9" w:rsidR="001E41F3" w:rsidRPr="006B0563" w:rsidRDefault="006B0563" w:rsidP="006B0563">
            <w:pPr>
              <w:pStyle w:val="CRCoverPage"/>
              <w:spacing w:after="0"/>
              <w:jc w:val="center"/>
              <w:rPr>
                <w:rFonts w:cs="Arial"/>
                <w:b/>
                <w:noProof/>
                <w:sz w:val="28"/>
              </w:rPr>
            </w:pPr>
            <w:r w:rsidRPr="006B056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6B0563" w:rsidRDefault="004B19FB" w:rsidP="006B0563">
            <w:pPr>
              <w:pStyle w:val="CRCoverPage"/>
              <w:spacing w:after="0"/>
              <w:jc w:val="center"/>
              <w:rPr>
                <w:rFonts w:cs="Arial"/>
                <w:b/>
                <w:noProof/>
                <w:sz w:val="28"/>
                <w:highlight w:val="yellow"/>
              </w:rPr>
            </w:pPr>
            <w:r w:rsidRPr="006F3F01">
              <w:rPr>
                <w:rFonts w:cs="Arial"/>
                <w:b/>
                <w:sz w:val="28"/>
              </w:rPr>
              <w:fldChar w:fldCharType="begin"/>
            </w:r>
            <w:r w:rsidRPr="006F3F01">
              <w:rPr>
                <w:rFonts w:cs="Arial"/>
                <w:b/>
                <w:sz w:val="28"/>
              </w:rPr>
              <w:instrText xml:space="preserve"> DOCPROPERTY  Version  \* MERGEFORMAT </w:instrText>
            </w:r>
            <w:r w:rsidRPr="006F3F01">
              <w:rPr>
                <w:rFonts w:cs="Arial"/>
                <w:b/>
                <w:sz w:val="28"/>
              </w:rPr>
              <w:fldChar w:fldCharType="separate"/>
            </w:r>
            <w:r w:rsidR="00BD31F8" w:rsidRPr="006F3F01">
              <w:rPr>
                <w:rFonts w:cs="Arial"/>
                <w:b/>
                <w:noProof/>
                <w:sz w:val="28"/>
              </w:rPr>
              <w:t>18.</w:t>
            </w:r>
            <w:r w:rsidR="000E225B" w:rsidRPr="006F3F01">
              <w:rPr>
                <w:rFonts w:cs="Arial"/>
                <w:b/>
                <w:noProof/>
                <w:sz w:val="28"/>
              </w:rPr>
              <w:t>5</w:t>
            </w:r>
            <w:r w:rsidR="00BD31F8" w:rsidRPr="006F3F01">
              <w:rPr>
                <w:rFonts w:cs="Arial"/>
                <w:b/>
                <w:noProof/>
                <w:sz w:val="28"/>
              </w:rPr>
              <w:t>.0</w:t>
            </w:r>
            <w:r w:rsidRPr="006F3F0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62EDE" w:rsidR="001E41F3" w:rsidRDefault="00BD31F8" w:rsidP="00BD31F8">
            <w:pPr>
              <w:pStyle w:val="CRCoverPage"/>
              <w:spacing w:after="0"/>
              <w:rPr>
                <w:noProof/>
              </w:rPr>
            </w:pPr>
            <w:r>
              <w:t xml:space="preserve"> </w:t>
            </w:r>
            <w:r w:rsidR="00366D96">
              <w:t>Correction to clock quality control re</w:t>
            </w:r>
            <w:r w:rsidR="0081496A">
              <w:t xml:space="preserve">porting </w:t>
            </w:r>
            <w:r w:rsidR="000B5366">
              <w:t xml:space="preserve">information </w:t>
            </w:r>
            <w:r w:rsidR="0081496A">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4455" w:rsidR="001E41F3" w:rsidRDefault="000B5366">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AFF40" w:rsidR="001E41F3" w:rsidRPr="00BD31F8" w:rsidRDefault="00962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DD097" w14:textId="454FB283" w:rsidR="00812CDB" w:rsidRDefault="0081496A" w:rsidP="00812CDB">
            <w:pPr>
              <w:pStyle w:val="NormalWeb"/>
              <w:spacing w:before="240" w:after="0"/>
              <w:rPr>
                <w:rFonts w:ascii="Arial" w:hAnsi="Arial" w:cs="Arial"/>
                <w:sz w:val="20"/>
                <w:szCs w:val="20"/>
              </w:rPr>
            </w:pPr>
            <w:r>
              <w:rPr>
                <w:rFonts w:ascii="Arial" w:hAnsi="Arial" w:cs="Arial"/>
                <w:sz w:val="20"/>
                <w:szCs w:val="20"/>
              </w:rPr>
              <w:t xml:space="preserve">TS 23.502 </w:t>
            </w:r>
            <w:r w:rsidR="00E962B1">
              <w:rPr>
                <w:rFonts w:ascii="Arial" w:hAnsi="Arial" w:cs="Arial"/>
                <w:sz w:val="20"/>
                <w:szCs w:val="20"/>
              </w:rPr>
              <w:t>and TS 23.501 clari</w:t>
            </w:r>
            <w:r w:rsidR="00506070">
              <w:rPr>
                <w:rFonts w:ascii="Arial" w:hAnsi="Arial" w:cs="Arial"/>
                <w:sz w:val="20"/>
                <w:szCs w:val="20"/>
              </w:rPr>
              <w:t xml:space="preserve">fy that the </w:t>
            </w:r>
            <w:r w:rsidR="00181BE5">
              <w:rPr>
                <w:rFonts w:ascii="Arial" w:hAnsi="Arial" w:cs="Arial"/>
                <w:sz w:val="20"/>
                <w:szCs w:val="20"/>
              </w:rPr>
              <w:t xml:space="preserve">AF, via the </w:t>
            </w:r>
            <w:r w:rsidR="00506070">
              <w:rPr>
                <w:rFonts w:ascii="Arial" w:hAnsi="Arial" w:cs="Arial"/>
                <w:sz w:val="20"/>
                <w:szCs w:val="20"/>
              </w:rPr>
              <w:t>TSCTSF</w:t>
            </w:r>
            <w:r w:rsidR="00181BE5">
              <w:rPr>
                <w:rFonts w:ascii="Arial" w:hAnsi="Arial" w:cs="Arial"/>
                <w:sz w:val="20"/>
                <w:szCs w:val="20"/>
              </w:rPr>
              <w:t xml:space="preserve"> and</w:t>
            </w:r>
            <w:r w:rsidR="00506070">
              <w:rPr>
                <w:rFonts w:ascii="Arial" w:hAnsi="Arial" w:cs="Arial"/>
                <w:sz w:val="20"/>
                <w:szCs w:val="20"/>
              </w:rPr>
              <w:t xml:space="preserve"> the PCF, can provide to the AMF clock quality reporting control information, being possible both, metrics and acceptance indication</w:t>
            </w:r>
            <w:r w:rsidR="00812CDB">
              <w:rPr>
                <w:rFonts w:ascii="Arial" w:hAnsi="Arial" w:cs="Arial"/>
                <w:sz w:val="20"/>
                <w:szCs w:val="20"/>
              </w:rPr>
              <w:t>.</w:t>
            </w:r>
          </w:p>
          <w:p w14:paraId="371E7106" w14:textId="2C295BD8" w:rsidR="00506070" w:rsidRDefault="00362273" w:rsidP="00812CDB">
            <w:pPr>
              <w:pStyle w:val="NormalWeb"/>
              <w:spacing w:before="240" w:after="0"/>
              <w:rPr>
                <w:rFonts w:ascii="Arial" w:hAnsi="Arial" w:cs="Arial"/>
                <w:sz w:val="20"/>
                <w:szCs w:val="20"/>
              </w:rPr>
            </w:pPr>
            <w:r>
              <w:rPr>
                <w:rFonts w:ascii="Arial" w:hAnsi="Arial" w:cs="Arial"/>
                <w:sz w:val="20"/>
                <w:szCs w:val="20"/>
              </w:rPr>
              <w:t xml:space="preserve">The clock quality reporting information can be updated and removed at any time by the AF. Hence, the related </w:t>
            </w:r>
            <w:r w:rsidR="002D760B">
              <w:rPr>
                <w:rFonts w:ascii="Arial" w:hAnsi="Arial" w:cs="Arial"/>
                <w:sz w:val="20"/>
                <w:szCs w:val="20"/>
              </w:rPr>
              <w:t>attributes/</w:t>
            </w:r>
            <w:r>
              <w:rPr>
                <w:rFonts w:ascii="Arial" w:hAnsi="Arial" w:cs="Arial"/>
                <w:sz w:val="20"/>
                <w:szCs w:val="20"/>
              </w:rPr>
              <w:t xml:space="preserve">data types need to </w:t>
            </w:r>
            <w:r w:rsidR="0084278E">
              <w:rPr>
                <w:rFonts w:ascii="Arial" w:hAnsi="Arial" w:cs="Arial"/>
                <w:sz w:val="20"/>
                <w:szCs w:val="20"/>
              </w:rPr>
              <w:t>be removable.</w:t>
            </w:r>
          </w:p>
          <w:p w14:paraId="708AA7DE" w14:textId="15E05D1C" w:rsidR="007B69BC" w:rsidRDefault="007B69BC" w:rsidP="0081496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CECF3" w14:textId="03277C1A" w:rsidR="006C19A8" w:rsidRDefault="0084278E" w:rsidP="009C6341">
            <w:pPr>
              <w:pStyle w:val="CRCoverPage"/>
              <w:spacing w:after="0"/>
              <w:ind w:left="284"/>
              <w:rPr>
                <w:noProof/>
              </w:rPr>
            </w:pPr>
            <w:r>
              <w:rPr>
                <w:noProof/>
              </w:rPr>
              <w:t>Clarification in clause 4.2.2.3.6</w:t>
            </w:r>
            <w:r w:rsidR="002D760B">
              <w:rPr>
                <w:noProof/>
              </w:rPr>
              <w:t xml:space="preserve"> about the possible clock quality reporting control information that may be provided by the PCF (metrics and acceptance informtion).</w:t>
            </w:r>
          </w:p>
          <w:p w14:paraId="09B5D609" w14:textId="33B7D1A0" w:rsidR="002D760B" w:rsidRDefault="002D760B" w:rsidP="009C6341">
            <w:pPr>
              <w:pStyle w:val="CRCoverPage"/>
              <w:spacing w:after="0"/>
              <w:ind w:left="284"/>
              <w:rPr>
                <w:noProof/>
              </w:rPr>
            </w:pPr>
            <w:r>
              <w:rPr>
                <w:noProof/>
              </w:rPr>
              <w:t xml:space="preserve">Clarification in clause </w:t>
            </w:r>
            <w:r w:rsidR="0041589A">
              <w:rPr>
                <w:noProof/>
              </w:rPr>
              <w:t>4.2.2.3.6 and 4.2.3.3.2 that the clock quality reporting control information can be provided, modifiied and removed by the PCF.</w:t>
            </w:r>
          </w:p>
          <w:p w14:paraId="31C656EC" w14:textId="009F0838" w:rsidR="0084278E" w:rsidRDefault="0084278E" w:rsidP="009C6341">
            <w:pPr>
              <w:pStyle w:val="CRCoverPage"/>
              <w:spacing w:after="0"/>
              <w:ind w:left="284"/>
              <w:rPr>
                <w:noProof/>
              </w:rPr>
            </w:pPr>
            <w:r>
              <w:rPr>
                <w:noProof/>
              </w:rPr>
              <w:t xml:space="preserve">Correction of the definition of the </w:t>
            </w:r>
            <w:r w:rsidR="00465B02" w:rsidRPr="00AC04F5">
              <w:t>clkQltDetLvl</w:t>
            </w:r>
            <w:r w:rsidR="00465B02">
              <w:t xml:space="preserve"> attribute, to indicate it can contain metrics value, and correction of the definition of the </w:t>
            </w:r>
            <w:r w:rsidR="006350B5">
              <w:t>clkQltAcptCri attribute, to indicate it shall be present when the clkQltDetLvl attribute is set to acceptance indication.</w:t>
            </w:r>
            <w:r w:rsidR="008471A1">
              <w:t xml:space="preserve"> The related data types are defined as removable</w:t>
            </w:r>
            <w:r w:rsidR="009268EF">
              <w:t xml:space="preserve"> (</w:t>
            </w:r>
            <w:r w:rsidR="009268EF" w:rsidRPr="00E71B2E">
              <w:rPr>
                <w:b/>
                <w:bCs/>
              </w:rPr>
              <w:t>please, see C4</w:t>
            </w:r>
            <w:r w:rsidR="00CE50F5" w:rsidRPr="00E71B2E">
              <w:rPr>
                <w:b/>
                <w:bCs/>
              </w:rPr>
              <w:t>-241138, CR0544 to TS 29.571</w:t>
            </w:r>
            <w:r w:rsidR="00CE50F5">
              <w:t>)</w:t>
            </w:r>
            <w:r w:rsidR="008471A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7485D" w:rsidR="001E41F3" w:rsidRDefault="006350B5">
            <w:pPr>
              <w:pStyle w:val="CRCoverPage"/>
              <w:spacing w:after="0"/>
              <w:ind w:left="100"/>
              <w:rPr>
                <w:noProof/>
              </w:rPr>
            </w:pPr>
            <w:r>
              <w:rPr>
                <w:noProof/>
              </w:rPr>
              <w:t>Incorrect specification. It is not possible for the AF to provide metrics value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8B71B" w:rsidR="001E41F3" w:rsidRDefault="002F7D28">
            <w:pPr>
              <w:pStyle w:val="CRCoverPage"/>
              <w:spacing w:after="0"/>
              <w:ind w:left="100"/>
              <w:rPr>
                <w:noProof/>
              </w:rPr>
            </w:pPr>
            <w:r>
              <w:rPr>
                <w:noProof/>
              </w:rPr>
              <w:t xml:space="preserve">4.2.2.3.6, </w:t>
            </w:r>
            <w:r w:rsidR="002D760B">
              <w:rPr>
                <w:noProof/>
              </w:rPr>
              <w:t xml:space="preserve">4.2.3.3.2, </w:t>
            </w:r>
            <w:r w:rsidR="00795099">
              <w:rPr>
                <w:noProof/>
              </w:rPr>
              <w:t xml:space="preserve">5.6.1, </w:t>
            </w:r>
            <w:r>
              <w:rPr>
                <w:noProof/>
              </w:rPr>
              <w:t>5.6.2.10,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F1C610" w:rsidR="001E41F3" w:rsidRDefault="002F7D28">
            <w:pPr>
              <w:pStyle w:val="CRCoverPage"/>
              <w:spacing w:after="0"/>
              <w:ind w:left="100"/>
              <w:rPr>
                <w:noProof/>
              </w:rPr>
            </w:pPr>
            <w:r>
              <w:rPr>
                <w:noProof/>
              </w:rPr>
              <w:t>This CR impacts the OpenAPI f</w:t>
            </w:r>
            <w:r w:rsidR="00A95A73">
              <w:rPr>
                <w:noProof/>
              </w:rPr>
              <w:t>or Npcf_AMPolicyControl and Npcf_AMPolicyAuthorization</w:t>
            </w:r>
            <w:r>
              <w:rPr>
                <w:noProof/>
              </w:rPr>
              <w:t xml:space="preserve"> with a backwards comp</w:t>
            </w:r>
            <w:r w:rsidR="0003762F">
              <w:rPr>
                <w:noProof/>
              </w:rPr>
              <w:t>a</w:t>
            </w:r>
            <w:r>
              <w:rPr>
                <w:noProof/>
              </w:rPr>
              <w:t>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4B0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D4C40" w14:textId="77777777" w:rsidR="00AB431F" w:rsidRDefault="00AB431F" w:rsidP="00AB431F">
      <w:pPr>
        <w:pStyle w:val="Heading5"/>
        <w:rPr>
          <w:noProof/>
        </w:rPr>
      </w:pPr>
      <w:bookmarkStart w:id="6" w:name="_Toc104311187"/>
      <w:bookmarkStart w:id="7" w:name="_Toc104385867"/>
      <w:bookmarkStart w:id="8" w:name="_Toc104407061"/>
      <w:bookmarkStart w:id="9" w:name="_Toc104408354"/>
      <w:bookmarkStart w:id="10" w:name="_Toc104545948"/>
      <w:bookmarkStart w:id="11" w:name="_Toc160617727"/>
      <w:bookmarkStart w:id="12" w:name="_Toc74756131"/>
      <w:bookmarkStart w:id="13" w:name="_Toc105675008"/>
      <w:bookmarkStart w:id="14" w:name="_Toc130503076"/>
      <w:bookmarkStart w:id="15" w:name="_Toc138679462"/>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Pr>
          <w:noProof/>
        </w:rPr>
        <w:t>4.2.2.3.6</w:t>
      </w:r>
      <w:r>
        <w:rPr>
          <w:noProof/>
        </w:rPr>
        <w:tab/>
        <w:t>5G access stratum time distribution</w:t>
      </w:r>
      <w:bookmarkEnd w:id="6"/>
      <w:bookmarkEnd w:id="7"/>
      <w:bookmarkEnd w:id="8"/>
      <w:bookmarkEnd w:id="9"/>
      <w:bookmarkEnd w:id="10"/>
      <w:bookmarkEnd w:id="11"/>
    </w:p>
    <w:p w14:paraId="5083322E" w14:textId="77777777" w:rsidR="00AB431F" w:rsidRDefault="00AB431F" w:rsidP="00AB431F">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 xml:space="preserve">"asTimeDisParam" attribute of </w:t>
      </w:r>
      <w:r>
        <w:rPr>
          <w:lang w:eastAsia="zh-CN"/>
        </w:rPr>
        <w:t>the "AsTimeDistributionPara</w:t>
      </w:r>
      <w:r>
        <w:t>m</w:t>
      </w:r>
      <w:r>
        <w:rPr>
          <w:noProof/>
        </w:rPr>
        <w:t>" data type, which consists of:</w:t>
      </w:r>
    </w:p>
    <w:p w14:paraId="5428E88D" w14:textId="77777777" w:rsidR="00AB431F" w:rsidRPr="00455E36" w:rsidRDefault="00AB431F" w:rsidP="00AB431F">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p>
    <w:p w14:paraId="406E3AE5" w14:textId="77777777" w:rsidR="00AB431F" w:rsidRPr="005679CF" w:rsidRDefault="00AB431F" w:rsidP="00AB431F">
      <w:pPr>
        <w:pStyle w:val="B10"/>
        <w:rPr>
          <w:noProof/>
        </w:rPr>
      </w:pPr>
      <w:r>
        <w:rPr>
          <w:noProof/>
        </w:rPr>
        <w:t>-</w:t>
      </w:r>
      <w:r>
        <w:rPr>
          <w:noProof/>
        </w:rPr>
        <w:tab/>
      </w:r>
      <w:r w:rsidRPr="00455E36">
        <w:rPr>
          <w:noProof/>
        </w:rPr>
        <w:t>the Uu Time synchronization error budget encoded in the "</w:t>
      </w:r>
      <w:r>
        <w:rPr>
          <w:rFonts w:eastAsia="Malgun Gothic"/>
        </w:rPr>
        <w:t>uuErrorBudget</w:t>
      </w:r>
      <w:r w:rsidRPr="00455E36">
        <w:rPr>
          <w:noProof/>
        </w:rPr>
        <w:t xml:space="preserve">" </w:t>
      </w:r>
      <w:r>
        <w:rPr>
          <w:noProof/>
        </w:rPr>
        <w:t xml:space="preserve">attribute </w:t>
      </w:r>
      <w:r w:rsidRPr="00455E36">
        <w:rPr>
          <w:noProof/>
        </w:rPr>
        <w:t>if applicable</w:t>
      </w:r>
      <w:r w:rsidRPr="005679CF">
        <w:rPr>
          <w:noProof/>
        </w:rPr>
        <w:t>, and</w:t>
      </w:r>
    </w:p>
    <w:p w14:paraId="5FD63C94" w14:textId="77777777" w:rsidR="00AB431F" w:rsidRDefault="00AB431F" w:rsidP="00AB431F">
      <w:pPr>
        <w:pStyle w:val="B10"/>
        <w:rPr>
          <w:noProof/>
        </w:rPr>
      </w:pPr>
      <w:r w:rsidRPr="005679CF">
        <w:rPr>
          <w:noProof/>
        </w:rPr>
        <w:t>-</w:t>
      </w:r>
      <w:r w:rsidRPr="005679CF">
        <w:rPr>
          <w:noProof/>
        </w:rPr>
        <w:tab/>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 xml:space="preserve">if applicable, </w:t>
      </w:r>
      <w:del w:id="37" w:author="Ericsson April r0" w:date="2024-03-15T12:39:00Z">
        <w:r w:rsidDel="006F6C80">
          <w:rPr>
            <w:noProof/>
          </w:rPr>
          <w:delText>additional</w:delText>
        </w:r>
        <w:r w:rsidDel="00454AC8">
          <w:rPr>
            <w:noProof/>
          </w:rPr>
          <w:delText>,</w:delText>
        </w:r>
      </w:del>
      <w:r>
        <w:rPr>
          <w:noProof/>
        </w:rPr>
        <w:t xml:space="preserve"> </w:t>
      </w:r>
      <w:r w:rsidRPr="005679CF">
        <w:rPr>
          <w:noProof/>
        </w:rPr>
        <w:t>if the feature "NetTimeSyncStatus" is supported.</w:t>
      </w:r>
    </w:p>
    <w:p w14:paraId="38DEEE5B" w14:textId="77777777" w:rsidR="00AB431F" w:rsidRPr="00317384" w:rsidRDefault="00AB431F" w:rsidP="00AB431F">
      <w:r w:rsidRPr="00317384">
        <w:t>If the PCF receives multiple time synchronization error budgets for a given UE, the PCF shall encode the most stringent error budget within the "uuErrorBudget" attribute.</w:t>
      </w:r>
    </w:p>
    <w:p w14:paraId="5B6AE4CF" w14:textId="0DC6B2F5" w:rsidR="00AB431F" w:rsidRDefault="00D748D1" w:rsidP="00AB431F">
      <w:ins w:id="38" w:author="Ericsson April r0" w:date="2024-03-17T22:00:00Z">
        <w:r>
          <w:t xml:space="preserve">The PCF may receive the </w:t>
        </w:r>
      </w:ins>
      <w:ins w:id="39" w:author="Ericsson April r0" w:date="2024-03-17T22:01:00Z">
        <w:r w:rsidR="00596D5F">
          <w:t>modification,</w:t>
        </w:r>
      </w:ins>
      <w:ins w:id="40" w:author="Ericsson April r0" w:date="2024-03-17T22:00:00Z">
        <w:r>
          <w:t xml:space="preserve"> or the removal of </w:t>
        </w:r>
      </w:ins>
      <w:ins w:id="41" w:author="Ericsson April r0" w:date="2024-03-17T22:02:00Z">
        <w:r w:rsidR="001D221B">
          <w:t xml:space="preserve">one or more of </w:t>
        </w:r>
      </w:ins>
      <w:ins w:id="42" w:author="Ericsson April r0" w:date="2024-03-17T22:00:00Z">
        <w:r>
          <w:t>the access stratum</w:t>
        </w:r>
        <w:r w:rsidR="00547BAB">
          <w:t xml:space="preserve"> time </w:t>
        </w:r>
      </w:ins>
      <w:ins w:id="43" w:author="Ericsson April r0" w:date="2024-03-17T22:01:00Z">
        <w:r w:rsidR="00547BAB">
          <w:t xml:space="preserve">distribution parameters </w:t>
        </w:r>
        <w:r w:rsidR="00547BAB">
          <w:rPr>
            <w:lang w:eastAsia="zh-CN"/>
          </w:rPr>
          <w:t xml:space="preserve">as defined in </w:t>
        </w:r>
        <w:r w:rsidR="00547BAB">
          <w:rPr>
            <w:noProof/>
          </w:rPr>
          <w:t>3GPP TS 29.534 [26]</w:t>
        </w:r>
        <w:r w:rsidR="00596D5F">
          <w:rPr>
            <w:noProof/>
          </w:rPr>
          <w:t xml:space="preserve">. </w:t>
        </w:r>
      </w:ins>
      <w:r w:rsidR="00AB431F">
        <w:t xml:space="preserve">If the </w:t>
      </w:r>
      <w:r w:rsidR="00AB431F">
        <w:rPr>
          <w:lang w:eastAsia="zh-CN"/>
        </w:rPr>
        <w:t xml:space="preserve">PCF receives the removal of the </w:t>
      </w:r>
      <w:r w:rsidR="00AB431F">
        <w:t xml:space="preserve">access stratum time distribution parameters </w:t>
      </w:r>
      <w:r w:rsidR="00AB431F">
        <w:rPr>
          <w:lang w:eastAsia="zh-CN"/>
        </w:rPr>
        <w:t xml:space="preserve">from the TSCTSF as defined in </w:t>
      </w:r>
      <w:r w:rsidR="00AB431F">
        <w:rPr>
          <w:noProof/>
        </w:rPr>
        <w:t xml:space="preserve">3GPP TS 29.534 [26] and </w:t>
      </w:r>
      <w:r w:rsidR="00AB431F">
        <w:t>there are no other access stratum time distribution parameters from other requests for the same UE</w:t>
      </w:r>
      <w:r w:rsidR="00AB431F">
        <w:rPr>
          <w:noProof/>
        </w:rPr>
        <w:t xml:space="preserve">, </w:t>
      </w:r>
      <w:r w:rsidR="00AB431F">
        <w:t>the PCF shall provide the "asTimeDisParam" attribute set to NULL.</w:t>
      </w:r>
      <w:ins w:id="44" w:author="Ericsson April r0" w:date="2024-03-17T21:59:00Z">
        <w:r>
          <w:t xml:space="preserve"> </w:t>
        </w:r>
      </w:ins>
    </w:p>
    <w:p w14:paraId="0539B697" w14:textId="77777777" w:rsidR="00025FE5" w:rsidRPr="000A0A5F" w:rsidRDefault="00025FE5" w:rsidP="00025FE5">
      <w:pPr>
        <w:rPr>
          <w:u w:val="single"/>
        </w:rPr>
      </w:pPr>
    </w:p>
    <w:bookmarkEnd w:id="12"/>
    <w:bookmarkEnd w:id="13"/>
    <w:bookmarkEnd w:id="14"/>
    <w:bookmarkEnd w:id="1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304D1C6" w14:textId="77777777" w:rsidR="007112DC" w:rsidRPr="00800CD0" w:rsidRDefault="007112DC" w:rsidP="007112DC">
      <w:pPr>
        <w:keepNext/>
        <w:keepLines/>
        <w:spacing w:before="120"/>
        <w:ind w:left="1701" w:hanging="1701"/>
        <w:outlineLvl w:val="4"/>
        <w:rPr>
          <w:rFonts w:ascii="Arial" w:hAnsi="Arial"/>
          <w:sz w:val="22"/>
        </w:rPr>
      </w:pPr>
      <w:bookmarkStart w:id="45" w:name="_Toc90664260"/>
      <w:bookmarkStart w:id="46" w:name="_Toc104311244"/>
      <w:bookmarkStart w:id="47" w:name="_Toc104385924"/>
      <w:bookmarkStart w:id="48" w:name="_Toc104407118"/>
      <w:bookmarkStart w:id="49" w:name="_Toc104408411"/>
      <w:bookmarkStart w:id="50" w:name="_Toc104546005"/>
      <w:bookmarkStart w:id="51" w:name="_Toc160617786"/>
      <w:r w:rsidRPr="00800CD0">
        <w:rPr>
          <w:rFonts w:ascii="Arial" w:hAnsi="Arial"/>
          <w:sz w:val="22"/>
        </w:rPr>
        <w:t>4.2.3.3.2</w:t>
      </w:r>
      <w:r w:rsidRPr="00800CD0">
        <w:rPr>
          <w:rFonts w:ascii="Arial" w:hAnsi="Arial"/>
          <w:sz w:val="22"/>
        </w:rPr>
        <w:tab/>
      </w:r>
      <w:r w:rsidRPr="00800CD0">
        <w:rPr>
          <w:rFonts w:ascii="Arial" w:hAnsi="Arial"/>
          <w:noProof/>
          <w:sz w:val="22"/>
        </w:rPr>
        <w:t xml:space="preserve">Encoding of updated </w:t>
      </w:r>
      <w:r w:rsidRPr="00800CD0">
        <w:rPr>
          <w:rFonts w:ascii="Arial" w:hAnsi="Arial"/>
          <w:sz w:val="22"/>
        </w:rPr>
        <w:t>Access and Mobility</w:t>
      </w:r>
      <w:r w:rsidRPr="00800CD0">
        <w:rPr>
          <w:rFonts w:ascii="Arial" w:hAnsi="Arial"/>
          <w:noProof/>
          <w:sz w:val="22"/>
        </w:rPr>
        <w:t xml:space="preserve"> policy</w:t>
      </w:r>
    </w:p>
    <w:p w14:paraId="6AF05445" w14:textId="77777777" w:rsidR="007112DC" w:rsidRDefault="007112DC" w:rsidP="007112DC">
      <w:r>
        <w:t>Updated policies shall be encoded within the PolicyUpdate data type that may include:</w:t>
      </w:r>
    </w:p>
    <w:p w14:paraId="20DDD5E1" w14:textId="77777777" w:rsidR="007112DC" w:rsidRDefault="007112DC" w:rsidP="007112DC">
      <w:pPr>
        <w:pStyle w:val="B10"/>
      </w:pPr>
      <w:r>
        <w:t>-</w:t>
      </w:r>
      <w:r>
        <w:tab/>
        <w:t xml:space="preserve">AMF Access and Mobility Policy (see clause 4.2.2.3) Service Area Restriction encoded as "servAreaRes" attribute; </w:t>
      </w:r>
    </w:p>
    <w:p w14:paraId="7962D80D" w14:textId="77777777" w:rsidR="007112DC" w:rsidRDefault="007112DC" w:rsidP="007112DC">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0075738" w14:textId="77777777" w:rsidR="007112DC" w:rsidRDefault="007112DC" w:rsidP="007112DC">
      <w:pPr>
        <w:pStyle w:val="B10"/>
      </w:pPr>
      <w:r>
        <w:t>-</w:t>
      </w:r>
      <w:r>
        <w:tab/>
        <w:t xml:space="preserve">if the </w:t>
      </w:r>
      <w:r>
        <w:rPr>
          <w:noProof/>
        </w:rPr>
        <w:t>"UE-AMBR_Authorization" feature is supported</w:t>
      </w:r>
      <w:r>
        <w:t xml:space="preserve">, AMF Access and Mobility Policy (see clause 4.2.2.3) UE-AMBR encoded as "ueAmbr" attribute; </w:t>
      </w:r>
    </w:p>
    <w:p w14:paraId="14A9D9C9" w14:textId="77777777" w:rsidR="007112DC" w:rsidRDefault="007112DC" w:rsidP="007112DC">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5314B0B6" w14:textId="77777777" w:rsidR="007112DC" w:rsidRDefault="007112DC" w:rsidP="007112DC">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BCC14E6" w14:textId="77777777" w:rsidR="007112DC" w:rsidRPr="00A10B3C" w:rsidRDefault="007112DC" w:rsidP="007112DC">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3F4AB324" w14:textId="77777777" w:rsidR="007112DC" w:rsidRDefault="007112DC" w:rsidP="007112DC">
      <w:pPr>
        <w:pStyle w:val="B10"/>
        <w:rPr>
          <w:ins w:id="52" w:author="Ericsson April r0" w:date="2024-03-17T21:55:00Z"/>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3841C7A7" w14:textId="506EA7AE" w:rsidR="00D54FDA" w:rsidRPr="00A10B3C" w:rsidRDefault="00D54FDA" w:rsidP="007112DC">
      <w:pPr>
        <w:pStyle w:val="B10"/>
        <w:rPr>
          <w:noProof/>
        </w:rPr>
      </w:pPr>
      <w:ins w:id="53" w:author="Ericsson April r0" w:date="2024-03-17T21:55:00Z">
        <w:r>
          <w:rPr>
            <w:noProof/>
          </w:rPr>
          <w:t>-</w:t>
        </w:r>
        <w:r>
          <w:rPr>
            <w:noProof/>
          </w:rPr>
          <w:tab/>
        </w:r>
        <w:r w:rsidR="007D4FC5">
          <w:rPr>
            <w:lang w:eastAsia="zh-CN"/>
          </w:rPr>
          <w:t>If the "5GAccessStratumTime" feature is supporte</w:t>
        </w:r>
      </w:ins>
      <w:ins w:id="54" w:author="Ericsson April r0" w:date="2024-03-17T21:56:00Z">
        <w:r w:rsidR="007D4FC5">
          <w:rPr>
            <w:lang w:eastAsia="zh-CN"/>
          </w:rPr>
          <w:t xml:space="preserve">d, 5G Access stratum information within the </w:t>
        </w:r>
        <w:r w:rsidR="00437E74" w:rsidRPr="004D0BBB">
          <w:rPr>
            <w:lang w:eastAsia="zh-CN"/>
          </w:rPr>
          <w:t>"asTimeDisParam" attribute</w:t>
        </w:r>
      </w:ins>
      <w:ins w:id="55" w:author="Ericsson April r0" w:date="2024-03-17T22:03:00Z">
        <w:r w:rsidR="0085473E">
          <w:rPr>
            <w:lang w:eastAsia="zh-CN"/>
          </w:rPr>
          <w:t>;</w:t>
        </w:r>
      </w:ins>
    </w:p>
    <w:p w14:paraId="2FC74206" w14:textId="77777777" w:rsidR="007112DC" w:rsidRDefault="007112DC" w:rsidP="007112DC">
      <w:pPr>
        <w:pStyle w:val="B10"/>
      </w:pPr>
      <w:r>
        <w:t>-</w:t>
      </w:r>
      <w:r>
        <w:tab/>
        <w:t>updated Policy Control Request Trigger(s) (see clause 4.2.3.2) encoded as "triggers" attribute i.e.:</w:t>
      </w:r>
    </w:p>
    <w:p w14:paraId="0A3CA0C6" w14:textId="77777777" w:rsidR="007112DC" w:rsidRDefault="007112DC" w:rsidP="007112DC">
      <w:pPr>
        <w:pStyle w:val="B2"/>
      </w:pPr>
      <w:r>
        <w:t>1)</w:t>
      </w:r>
      <w:r>
        <w:tab/>
        <w:t>either a new complete list of applicable Policy Control Request Trigger(s) including one or several of the following:</w:t>
      </w:r>
    </w:p>
    <w:p w14:paraId="52F06F12" w14:textId="77777777" w:rsidR="007112DC" w:rsidRDefault="007112DC" w:rsidP="007112DC">
      <w:pPr>
        <w:pStyle w:val="B3"/>
      </w:pPr>
      <w:r>
        <w:t>a)</w:t>
      </w:r>
      <w:r>
        <w:tab/>
        <w:t>Location change (tracking area);</w:t>
      </w:r>
    </w:p>
    <w:p w14:paraId="6CE1E6A5" w14:textId="77777777" w:rsidR="007112DC" w:rsidRDefault="007112DC" w:rsidP="007112DC">
      <w:pPr>
        <w:pStyle w:val="B3"/>
      </w:pPr>
      <w:r>
        <w:t>b)</w:t>
      </w:r>
      <w:r>
        <w:tab/>
        <w:t>Change of UE presence in PRA;</w:t>
      </w:r>
    </w:p>
    <w:p w14:paraId="315A315E" w14:textId="77777777" w:rsidR="007112DC" w:rsidRDefault="007112DC" w:rsidP="007112DC">
      <w:pPr>
        <w:pStyle w:val="B3"/>
      </w:pPr>
      <w:r>
        <w:lastRenderedPageBreak/>
        <w:t>c)</w:t>
      </w:r>
      <w:r>
        <w:tab/>
      </w:r>
      <w:r>
        <w:rPr>
          <w:noProof/>
        </w:rPr>
        <w:t>if the "SliceSupport" feature,</w:t>
      </w:r>
      <w:r>
        <w:t xml:space="preserve"> the "DNNReplacementControl" feature and/or the "NetSliceRepl" feature </w:t>
      </w:r>
      <w:r>
        <w:rPr>
          <w:noProof/>
        </w:rPr>
        <w:t>is/are supported</w:t>
      </w:r>
      <w:r>
        <w:t>, change of Allowed NSSAI;</w:t>
      </w:r>
    </w:p>
    <w:p w14:paraId="6C24AC80" w14:textId="77777777" w:rsidR="007112DC" w:rsidRPr="00A10B3C" w:rsidRDefault="007112DC" w:rsidP="007112DC">
      <w:pPr>
        <w:pStyle w:val="B3"/>
        <w:rPr>
          <w:noProof/>
        </w:rPr>
      </w:pPr>
      <w:r>
        <w:t>d)</w:t>
      </w:r>
      <w:r>
        <w:tab/>
        <w:t xml:space="preserve">if the </w:t>
      </w:r>
      <w:r>
        <w:rPr>
          <w:noProof/>
        </w:rPr>
        <w:t>"DNNReplacementControl" feature is supported, SMF selection information change;</w:t>
      </w:r>
    </w:p>
    <w:p w14:paraId="55FAA408" w14:textId="77777777" w:rsidR="007112DC" w:rsidRPr="00937CCD" w:rsidRDefault="007112DC" w:rsidP="007112DC">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0B73B8BA" w14:textId="77777777" w:rsidR="007112DC" w:rsidRPr="00937CCD" w:rsidRDefault="007112DC" w:rsidP="007112D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718267AC" w14:textId="77777777" w:rsidR="007112DC" w:rsidRDefault="007112DC" w:rsidP="007112DC">
      <w:pPr>
        <w:pStyle w:val="B3"/>
        <w:rPr>
          <w:noProof/>
        </w:rPr>
      </w:pPr>
      <w:r w:rsidRPr="00937CCD">
        <w:rPr>
          <w:noProof/>
        </w:rPr>
        <w:t>g)</w:t>
      </w:r>
      <w:r w:rsidRPr="00937CCD">
        <w:rPr>
          <w:noProof/>
        </w:rPr>
        <w:tab/>
        <w:t>if the "</w:t>
      </w:r>
      <w:r w:rsidRPr="00937CCD">
        <w:rPr>
          <w:lang w:eastAsia="zh-CN"/>
        </w:rPr>
        <w:t>PartNetSliceSupport</w:t>
      </w:r>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2D022DA" w14:textId="77777777" w:rsidR="007112DC" w:rsidRDefault="007112DC" w:rsidP="007112DC">
      <w:pPr>
        <w:pStyle w:val="B2"/>
      </w:pPr>
      <w:r>
        <w:t>2)</w:t>
      </w:r>
      <w:r>
        <w:tab/>
        <w:t>a "NULL" value to request the removal of all previously installed Policy Control Request Trigger(s); and</w:t>
      </w:r>
    </w:p>
    <w:p w14:paraId="75D5D84A" w14:textId="77777777" w:rsidR="007112DC" w:rsidRPr="00800CD0" w:rsidRDefault="007112DC" w:rsidP="007112DC">
      <w:pPr>
        <w:ind w:left="568" w:hanging="284"/>
      </w:pPr>
      <w:r w:rsidRPr="00800CD0">
        <w:t>-</w:t>
      </w:r>
      <w:r w:rsidRPr="00800CD0">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27D77995" w14:textId="77777777" w:rsidR="007112DC" w:rsidRPr="00800CD0" w:rsidRDefault="007112DC" w:rsidP="007112DC">
      <w:pPr>
        <w:ind w:left="568" w:hanging="284"/>
        <w:rPr>
          <w:lang w:eastAsia="zh-CN"/>
        </w:rPr>
      </w:pPr>
      <w:r w:rsidRPr="00800CD0">
        <w:t>-</w:t>
      </w:r>
      <w:r w:rsidRPr="00800CD0">
        <w:tab/>
        <w:t xml:space="preserve">if the Policy Control Request Trigger "Change of UE presence in PRA" is removed, the presence reporting areas for which reporting was required shall be removed by providing the "pras" attribute with </w:t>
      </w:r>
      <w:r w:rsidRPr="00800CD0">
        <w:rPr>
          <w:lang w:eastAsia="zh-CN"/>
        </w:rPr>
        <w:t>"NULL" as value.;</w:t>
      </w:r>
    </w:p>
    <w:p w14:paraId="106015C9" w14:textId="77777777" w:rsidR="007112DC" w:rsidRDefault="007112DC" w:rsidP="007112DC">
      <w:pPr>
        <w:pStyle w:val="B10"/>
      </w:pPr>
      <w:r>
        <w:t>-</w:t>
      </w:r>
      <w:r>
        <w:tab/>
      </w:r>
      <w:bookmarkStart w:id="56"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6"/>
    <w:p w14:paraId="51306C87" w14:textId="77777777" w:rsidR="007112DC" w:rsidRPr="00800CD0" w:rsidRDefault="007112DC" w:rsidP="007112DC">
      <w:pPr>
        <w:ind w:left="568" w:hanging="284"/>
      </w:pPr>
      <w:r w:rsidRPr="00800CD0">
        <w:t>-</w:t>
      </w:r>
      <w:r w:rsidRPr="00800CD0">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49C04CD6" w14:textId="77777777" w:rsidR="007112DC" w:rsidRPr="00800CD0" w:rsidRDefault="007112DC" w:rsidP="007112DC">
      <w:pPr>
        <w:ind w:left="568" w:hanging="284"/>
        <w:rPr>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 and</w:t>
      </w:r>
    </w:p>
    <w:p w14:paraId="715086C1" w14:textId="77777777" w:rsidR="007112DC" w:rsidRPr="00E337A4" w:rsidRDefault="007112DC" w:rsidP="007112DC">
      <w:pPr>
        <w:pStyle w:val="B10"/>
      </w:pPr>
      <w:r w:rsidRPr="00E337A4">
        <w:rPr>
          <w:noProof/>
        </w:rPr>
        <w:t>-</w:t>
      </w:r>
      <w:r w:rsidRPr="00E337A4">
        <w:rPr>
          <w:noProof/>
        </w:rPr>
        <w:tab/>
      </w:r>
      <w:r w:rsidRPr="00E337A4">
        <w:rPr>
          <w:lang w:eastAsia="ja-JP"/>
        </w:rPr>
        <w:t>if 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3887FFB2" w14:textId="72D842C4" w:rsidR="007E2172" w:rsidRPr="000A0A5F" w:rsidRDefault="007E2172" w:rsidP="007E2172">
      <w:pPr>
        <w:rPr>
          <w:u w:val="single"/>
        </w:rPr>
      </w:pPr>
    </w:p>
    <w:p w14:paraId="54691ECA" w14:textId="77777777" w:rsidR="007E2172" w:rsidRPr="0061791A" w:rsidRDefault="007E2172" w:rsidP="007E21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EDA946" w14:textId="77777777" w:rsidR="0014482B" w:rsidRDefault="0014482B" w:rsidP="0014482B">
      <w:pPr>
        <w:pStyle w:val="Heading3"/>
        <w:rPr>
          <w:noProof/>
        </w:rPr>
      </w:pPr>
      <w:bookmarkStart w:id="57" w:name="_Toc28011133"/>
      <w:bookmarkStart w:id="58" w:name="_Toc34137996"/>
      <w:bookmarkStart w:id="59" w:name="_Toc36037591"/>
      <w:bookmarkStart w:id="60" w:name="_Toc39051693"/>
      <w:bookmarkStart w:id="61" w:name="_Toc43363285"/>
      <w:bookmarkStart w:id="62" w:name="_Toc45132892"/>
      <w:bookmarkStart w:id="63" w:name="_Toc49871623"/>
      <w:bookmarkStart w:id="64" w:name="_Toc50023513"/>
      <w:bookmarkStart w:id="65" w:name="_Toc51761193"/>
      <w:bookmarkStart w:id="66" w:name="_Toc67492676"/>
      <w:bookmarkStart w:id="67" w:name="_Toc74838410"/>
      <w:bookmarkStart w:id="68" w:name="_Toc104311233"/>
      <w:bookmarkStart w:id="69" w:name="_Toc104385913"/>
      <w:bookmarkStart w:id="70" w:name="_Toc104407107"/>
      <w:bookmarkStart w:id="71" w:name="_Toc104408400"/>
      <w:bookmarkStart w:id="72" w:name="_Toc104545994"/>
      <w:bookmarkStart w:id="73" w:name="_Toc161952117"/>
      <w:r>
        <w:rPr>
          <w:noProof/>
        </w:rPr>
        <w:t>5.6.1</w:t>
      </w:r>
      <w:r>
        <w:rPr>
          <w:noProof/>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3839010" w14:textId="77777777" w:rsidR="0014482B" w:rsidRDefault="0014482B" w:rsidP="0014482B">
      <w:pPr>
        <w:rPr>
          <w:noProof/>
        </w:rPr>
      </w:pPr>
      <w:r>
        <w:rPr>
          <w:noProof/>
        </w:rPr>
        <w:t>This clause specifies the application data model supported by the API.</w:t>
      </w:r>
    </w:p>
    <w:p w14:paraId="293A9809" w14:textId="77777777" w:rsidR="0014482B" w:rsidRDefault="0014482B" w:rsidP="0014482B">
      <w:pPr>
        <w:rPr>
          <w:noProof/>
        </w:rPr>
      </w:pPr>
      <w:r>
        <w:rPr>
          <w:noProof/>
        </w:rPr>
        <w:t>Table 5.6.1-1 specifies the data types defined for the Npcf_AMPolicyControl service based interface protocol.</w:t>
      </w:r>
    </w:p>
    <w:p w14:paraId="47E760D8" w14:textId="77777777" w:rsidR="0014482B" w:rsidRDefault="0014482B" w:rsidP="0014482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4482B" w14:paraId="0B90DFBF" w14:textId="77777777" w:rsidTr="00BC32EF">
        <w:trPr>
          <w:jc w:val="center"/>
        </w:trPr>
        <w:tc>
          <w:tcPr>
            <w:tcW w:w="2914" w:type="dxa"/>
            <w:shd w:val="clear" w:color="auto" w:fill="C0C0C0"/>
            <w:hideMark/>
          </w:tcPr>
          <w:p w14:paraId="127B1491" w14:textId="77777777" w:rsidR="0014482B" w:rsidRDefault="0014482B" w:rsidP="00BC32EF">
            <w:pPr>
              <w:pStyle w:val="TAH"/>
              <w:rPr>
                <w:noProof/>
              </w:rPr>
            </w:pPr>
            <w:r>
              <w:rPr>
                <w:noProof/>
              </w:rPr>
              <w:t>Data type</w:t>
            </w:r>
          </w:p>
        </w:tc>
        <w:tc>
          <w:tcPr>
            <w:tcW w:w="1530" w:type="dxa"/>
            <w:shd w:val="clear" w:color="auto" w:fill="C0C0C0"/>
            <w:hideMark/>
          </w:tcPr>
          <w:p w14:paraId="16D0A6D7" w14:textId="77777777" w:rsidR="0014482B" w:rsidRDefault="0014482B" w:rsidP="00BC32EF">
            <w:pPr>
              <w:pStyle w:val="TAH"/>
              <w:rPr>
                <w:noProof/>
              </w:rPr>
            </w:pPr>
            <w:r>
              <w:rPr>
                <w:noProof/>
              </w:rPr>
              <w:t>Section defined</w:t>
            </w:r>
          </w:p>
        </w:tc>
        <w:tc>
          <w:tcPr>
            <w:tcW w:w="3510" w:type="dxa"/>
            <w:shd w:val="clear" w:color="auto" w:fill="C0C0C0"/>
            <w:hideMark/>
          </w:tcPr>
          <w:p w14:paraId="5D9D475E" w14:textId="77777777" w:rsidR="0014482B" w:rsidRDefault="0014482B" w:rsidP="00BC32EF">
            <w:pPr>
              <w:pStyle w:val="TAH"/>
              <w:rPr>
                <w:noProof/>
              </w:rPr>
            </w:pPr>
            <w:r>
              <w:rPr>
                <w:noProof/>
              </w:rPr>
              <w:t>Description</w:t>
            </w:r>
          </w:p>
        </w:tc>
        <w:tc>
          <w:tcPr>
            <w:tcW w:w="1394" w:type="dxa"/>
            <w:shd w:val="clear" w:color="auto" w:fill="C0C0C0"/>
          </w:tcPr>
          <w:p w14:paraId="75C7C300" w14:textId="77777777" w:rsidR="0014482B" w:rsidRDefault="0014482B" w:rsidP="00BC32EF">
            <w:pPr>
              <w:pStyle w:val="TAH"/>
              <w:rPr>
                <w:noProof/>
              </w:rPr>
            </w:pPr>
            <w:r>
              <w:rPr>
                <w:noProof/>
              </w:rPr>
              <w:t>Applicability</w:t>
            </w:r>
          </w:p>
        </w:tc>
      </w:tr>
      <w:tr w:rsidR="0014482B" w14:paraId="2E000300" w14:textId="77777777" w:rsidTr="00BC32EF">
        <w:trPr>
          <w:jc w:val="center"/>
        </w:trPr>
        <w:tc>
          <w:tcPr>
            <w:tcW w:w="2914" w:type="dxa"/>
          </w:tcPr>
          <w:p w14:paraId="4FE468E5" w14:textId="77777777" w:rsidR="0014482B" w:rsidRDefault="0014482B" w:rsidP="00BC32EF">
            <w:pPr>
              <w:pStyle w:val="TAL"/>
              <w:rPr>
                <w:noProof/>
              </w:rPr>
            </w:pPr>
            <w:r w:rsidRPr="00D37B7F">
              <w:rPr>
                <w:noProof/>
              </w:rPr>
              <w:t>AsTimeDistributionParam</w:t>
            </w:r>
          </w:p>
        </w:tc>
        <w:tc>
          <w:tcPr>
            <w:tcW w:w="1530" w:type="dxa"/>
          </w:tcPr>
          <w:p w14:paraId="0898F01D" w14:textId="77777777" w:rsidR="0014482B" w:rsidRDefault="0014482B" w:rsidP="00BC32EF">
            <w:pPr>
              <w:pStyle w:val="TAL"/>
              <w:rPr>
                <w:noProof/>
              </w:rPr>
            </w:pPr>
            <w:r>
              <w:rPr>
                <w:rFonts w:hint="eastAsia"/>
                <w:noProof/>
                <w:lang w:eastAsia="zh-CN"/>
              </w:rPr>
              <w:t>5</w:t>
            </w:r>
            <w:r>
              <w:rPr>
                <w:noProof/>
                <w:lang w:eastAsia="zh-CN"/>
              </w:rPr>
              <w:t>.6.2.10</w:t>
            </w:r>
          </w:p>
        </w:tc>
        <w:tc>
          <w:tcPr>
            <w:tcW w:w="3510" w:type="dxa"/>
          </w:tcPr>
          <w:p w14:paraId="6E40309F" w14:textId="77777777" w:rsidR="0014482B" w:rsidRDefault="0014482B" w:rsidP="00BC32EF">
            <w:pPr>
              <w:pStyle w:val="TAL"/>
              <w:rPr>
                <w:noProof/>
              </w:rPr>
            </w:pPr>
            <w:r>
              <w:rPr>
                <w:rFonts w:cs="Arial"/>
                <w:szCs w:val="18"/>
              </w:rPr>
              <w:t xml:space="preserve">Contains the </w:t>
            </w:r>
            <w:r>
              <w:t>5G access stratum time distribution parameters.</w:t>
            </w:r>
          </w:p>
        </w:tc>
        <w:tc>
          <w:tcPr>
            <w:tcW w:w="1394" w:type="dxa"/>
          </w:tcPr>
          <w:p w14:paraId="2F96246C" w14:textId="77777777" w:rsidR="0014482B" w:rsidRDefault="0014482B" w:rsidP="00BC32EF">
            <w:pPr>
              <w:pStyle w:val="TAL"/>
              <w:rPr>
                <w:rFonts w:cs="Arial"/>
                <w:noProof/>
                <w:szCs w:val="18"/>
              </w:rPr>
            </w:pPr>
            <w:r>
              <w:rPr>
                <w:lang w:eastAsia="zh-CN"/>
              </w:rPr>
              <w:t>5GAccessStratumTime</w:t>
            </w:r>
          </w:p>
        </w:tc>
      </w:tr>
      <w:tr w:rsidR="0014482B" w14:paraId="33B7E027" w14:textId="77777777" w:rsidTr="00BC32EF">
        <w:trPr>
          <w:jc w:val="center"/>
        </w:trPr>
        <w:tc>
          <w:tcPr>
            <w:tcW w:w="2914" w:type="dxa"/>
          </w:tcPr>
          <w:p w14:paraId="517FE094" w14:textId="77777777" w:rsidR="0014482B" w:rsidRDefault="0014482B" w:rsidP="00BC32EF">
            <w:pPr>
              <w:pStyle w:val="TAL"/>
              <w:rPr>
                <w:noProof/>
              </w:rPr>
            </w:pPr>
            <w:r>
              <w:rPr>
                <w:noProof/>
              </w:rPr>
              <w:t>CandidateForReplacement</w:t>
            </w:r>
          </w:p>
        </w:tc>
        <w:tc>
          <w:tcPr>
            <w:tcW w:w="1530" w:type="dxa"/>
          </w:tcPr>
          <w:p w14:paraId="31D775D8" w14:textId="77777777" w:rsidR="0014482B" w:rsidRDefault="0014482B" w:rsidP="00BC32EF">
            <w:pPr>
              <w:pStyle w:val="TAL"/>
              <w:rPr>
                <w:noProof/>
              </w:rPr>
            </w:pPr>
            <w:r>
              <w:rPr>
                <w:noProof/>
              </w:rPr>
              <w:t>5.6.2.8</w:t>
            </w:r>
          </w:p>
        </w:tc>
        <w:tc>
          <w:tcPr>
            <w:tcW w:w="3510" w:type="dxa"/>
          </w:tcPr>
          <w:p w14:paraId="31D09E69" w14:textId="77777777" w:rsidR="0014482B" w:rsidRDefault="0014482B" w:rsidP="00BC32EF">
            <w:pPr>
              <w:pStyle w:val="TAL"/>
              <w:rPr>
                <w:noProof/>
              </w:rPr>
            </w:pPr>
            <w:r>
              <w:rPr>
                <w:noProof/>
              </w:rPr>
              <w:t>Contains the list of candidate DNNs for replacement per S-NSSAI.</w:t>
            </w:r>
          </w:p>
        </w:tc>
        <w:tc>
          <w:tcPr>
            <w:tcW w:w="1394" w:type="dxa"/>
          </w:tcPr>
          <w:p w14:paraId="2B59EBCD" w14:textId="77777777" w:rsidR="0014482B" w:rsidRDefault="0014482B" w:rsidP="00BC32EF">
            <w:pPr>
              <w:pStyle w:val="TAL"/>
              <w:rPr>
                <w:rFonts w:cs="Arial"/>
                <w:noProof/>
                <w:szCs w:val="18"/>
              </w:rPr>
            </w:pPr>
            <w:r>
              <w:rPr>
                <w:rFonts w:cs="Arial"/>
                <w:noProof/>
                <w:szCs w:val="18"/>
              </w:rPr>
              <w:t>DNNReplacementControl</w:t>
            </w:r>
          </w:p>
        </w:tc>
      </w:tr>
      <w:tr w:rsidR="0014482B" w14:paraId="64C3427E" w14:textId="77777777" w:rsidTr="00BC32EF">
        <w:trPr>
          <w:jc w:val="center"/>
        </w:trPr>
        <w:tc>
          <w:tcPr>
            <w:tcW w:w="2914" w:type="dxa"/>
          </w:tcPr>
          <w:p w14:paraId="301F195A" w14:textId="77777777" w:rsidR="0014482B" w:rsidRDefault="0014482B" w:rsidP="00BC32EF">
            <w:pPr>
              <w:pStyle w:val="TAL"/>
              <w:rPr>
                <w:noProof/>
              </w:rPr>
            </w:pPr>
            <w:r>
              <w:rPr>
                <w:noProof/>
              </w:rPr>
              <w:t>PolicyAssociation</w:t>
            </w:r>
          </w:p>
        </w:tc>
        <w:tc>
          <w:tcPr>
            <w:tcW w:w="1530" w:type="dxa"/>
          </w:tcPr>
          <w:p w14:paraId="341C5BBA" w14:textId="77777777" w:rsidR="0014482B" w:rsidRDefault="0014482B" w:rsidP="00BC32EF">
            <w:pPr>
              <w:pStyle w:val="TAL"/>
              <w:rPr>
                <w:noProof/>
              </w:rPr>
            </w:pPr>
            <w:r>
              <w:rPr>
                <w:noProof/>
              </w:rPr>
              <w:t>5.6.2.2</w:t>
            </w:r>
          </w:p>
        </w:tc>
        <w:tc>
          <w:tcPr>
            <w:tcW w:w="3510" w:type="dxa"/>
          </w:tcPr>
          <w:p w14:paraId="3EF7B3BB" w14:textId="77777777" w:rsidR="0014482B" w:rsidRDefault="0014482B" w:rsidP="00BC32EF">
            <w:pPr>
              <w:pStyle w:val="TAL"/>
              <w:rPr>
                <w:rFonts w:cs="Arial"/>
                <w:noProof/>
                <w:szCs w:val="18"/>
              </w:rPr>
            </w:pPr>
            <w:r>
              <w:rPr>
                <w:noProof/>
              </w:rPr>
              <w:t>Description of a policy association that is returned by the PCF when a policy Association is created, or read.</w:t>
            </w:r>
          </w:p>
        </w:tc>
        <w:tc>
          <w:tcPr>
            <w:tcW w:w="1394" w:type="dxa"/>
          </w:tcPr>
          <w:p w14:paraId="3FB6D983" w14:textId="77777777" w:rsidR="0014482B" w:rsidRDefault="0014482B" w:rsidP="00BC32EF">
            <w:pPr>
              <w:pStyle w:val="TAL"/>
              <w:rPr>
                <w:rFonts w:cs="Arial"/>
                <w:noProof/>
                <w:szCs w:val="18"/>
              </w:rPr>
            </w:pPr>
          </w:p>
        </w:tc>
      </w:tr>
      <w:tr w:rsidR="0014482B" w14:paraId="13B59652" w14:textId="77777777" w:rsidTr="00BC32EF">
        <w:trPr>
          <w:jc w:val="center"/>
        </w:trPr>
        <w:tc>
          <w:tcPr>
            <w:tcW w:w="2914" w:type="dxa"/>
          </w:tcPr>
          <w:p w14:paraId="31DAB5B0" w14:textId="77777777" w:rsidR="0014482B" w:rsidRDefault="0014482B" w:rsidP="00BC32EF">
            <w:pPr>
              <w:pStyle w:val="TAL"/>
              <w:rPr>
                <w:noProof/>
              </w:rPr>
            </w:pPr>
            <w:r>
              <w:rPr>
                <w:noProof/>
              </w:rPr>
              <w:t>PolicyAssociationReleaseCause</w:t>
            </w:r>
          </w:p>
        </w:tc>
        <w:tc>
          <w:tcPr>
            <w:tcW w:w="1530" w:type="dxa"/>
          </w:tcPr>
          <w:p w14:paraId="2E78F994" w14:textId="77777777" w:rsidR="0014482B" w:rsidRDefault="0014482B" w:rsidP="00BC32EF">
            <w:pPr>
              <w:pStyle w:val="TAL"/>
              <w:rPr>
                <w:noProof/>
              </w:rPr>
            </w:pPr>
            <w:r>
              <w:rPr>
                <w:noProof/>
              </w:rPr>
              <w:t>5.6.3.4</w:t>
            </w:r>
          </w:p>
        </w:tc>
        <w:tc>
          <w:tcPr>
            <w:tcW w:w="3510" w:type="dxa"/>
          </w:tcPr>
          <w:p w14:paraId="720B7808" w14:textId="77777777" w:rsidR="0014482B" w:rsidRDefault="0014482B" w:rsidP="00BC32EF">
            <w:pPr>
              <w:pStyle w:val="TAL"/>
              <w:rPr>
                <w:rFonts w:cs="Arial"/>
                <w:noProof/>
                <w:szCs w:val="18"/>
              </w:rPr>
            </w:pPr>
            <w:r>
              <w:rPr>
                <w:noProof/>
              </w:rPr>
              <w:t>The cause why the PCF requests the termination of the policy association.</w:t>
            </w:r>
          </w:p>
        </w:tc>
        <w:tc>
          <w:tcPr>
            <w:tcW w:w="1394" w:type="dxa"/>
          </w:tcPr>
          <w:p w14:paraId="3D08BFDF" w14:textId="77777777" w:rsidR="0014482B" w:rsidRDefault="0014482B" w:rsidP="00BC32EF">
            <w:pPr>
              <w:pStyle w:val="TAL"/>
              <w:rPr>
                <w:rFonts w:cs="Arial"/>
                <w:noProof/>
                <w:szCs w:val="18"/>
              </w:rPr>
            </w:pPr>
          </w:p>
        </w:tc>
      </w:tr>
      <w:tr w:rsidR="0014482B" w14:paraId="467F49B8" w14:textId="77777777" w:rsidTr="00BC32EF">
        <w:trPr>
          <w:jc w:val="center"/>
        </w:trPr>
        <w:tc>
          <w:tcPr>
            <w:tcW w:w="2914" w:type="dxa"/>
          </w:tcPr>
          <w:p w14:paraId="38548621" w14:textId="77777777" w:rsidR="0014482B" w:rsidRDefault="0014482B" w:rsidP="00BC32EF">
            <w:pPr>
              <w:pStyle w:val="TAL"/>
              <w:rPr>
                <w:noProof/>
              </w:rPr>
            </w:pPr>
            <w:r>
              <w:rPr>
                <w:noProof/>
              </w:rPr>
              <w:t>PolicyAssociationRequest</w:t>
            </w:r>
          </w:p>
        </w:tc>
        <w:tc>
          <w:tcPr>
            <w:tcW w:w="1530" w:type="dxa"/>
          </w:tcPr>
          <w:p w14:paraId="1DAA7EA0" w14:textId="77777777" w:rsidR="0014482B" w:rsidRDefault="0014482B" w:rsidP="00BC32EF">
            <w:pPr>
              <w:pStyle w:val="TAL"/>
              <w:rPr>
                <w:noProof/>
              </w:rPr>
            </w:pPr>
            <w:r>
              <w:rPr>
                <w:noProof/>
              </w:rPr>
              <w:t>5.6.2.3</w:t>
            </w:r>
          </w:p>
        </w:tc>
        <w:tc>
          <w:tcPr>
            <w:tcW w:w="3510" w:type="dxa"/>
          </w:tcPr>
          <w:p w14:paraId="30C88369" w14:textId="77777777" w:rsidR="0014482B" w:rsidRDefault="0014482B" w:rsidP="00BC32EF">
            <w:pPr>
              <w:pStyle w:val="TAL"/>
              <w:rPr>
                <w:noProof/>
              </w:rPr>
            </w:pPr>
            <w:r>
              <w:rPr>
                <w:rFonts w:cs="Arial"/>
                <w:noProof/>
                <w:szCs w:val="18"/>
              </w:rPr>
              <w:t>Information that NF service consumer provides when requesting the creation of a policy association.</w:t>
            </w:r>
          </w:p>
        </w:tc>
        <w:tc>
          <w:tcPr>
            <w:tcW w:w="1394" w:type="dxa"/>
          </w:tcPr>
          <w:p w14:paraId="17663155" w14:textId="77777777" w:rsidR="0014482B" w:rsidRDefault="0014482B" w:rsidP="00BC32EF">
            <w:pPr>
              <w:pStyle w:val="TAL"/>
              <w:rPr>
                <w:rFonts w:cs="Arial"/>
                <w:noProof/>
                <w:szCs w:val="18"/>
              </w:rPr>
            </w:pPr>
          </w:p>
        </w:tc>
      </w:tr>
      <w:tr w:rsidR="0014482B" w14:paraId="0AF9B5D1" w14:textId="77777777" w:rsidTr="00BC32EF">
        <w:trPr>
          <w:jc w:val="center"/>
        </w:trPr>
        <w:tc>
          <w:tcPr>
            <w:tcW w:w="2914" w:type="dxa"/>
          </w:tcPr>
          <w:p w14:paraId="1C3BE865" w14:textId="77777777" w:rsidR="0014482B" w:rsidRDefault="0014482B" w:rsidP="00BC32EF">
            <w:pPr>
              <w:pStyle w:val="TAL"/>
              <w:rPr>
                <w:noProof/>
              </w:rPr>
            </w:pPr>
            <w:r>
              <w:rPr>
                <w:noProof/>
              </w:rPr>
              <w:t>PolicyAssociationUpdateRequest</w:t>
            </w:r>
          </w:p>
        </w:tc>
        <w:tc>
          <w:tcPr>
            <w:tcW w:w="1530" w:type="dxa"/>
          </w:tcPr>
          <w:p w14:paraId="414F2848" w14:textId="77777777" w:rsidR="0014482B" w:rsidRDefault="0014482B" w:rsidP="00BC32EF">
            <w:pPr>
              <w:pStyle w:val="TAL"/>
              <w:rPr>
                <w:noProof/>
              </w:rPr>
            </w:pPr>
            <w:r>
              <w:rPr>
                <w:noProof/>
              </w:rPr>
              <w:t>5.6.2.4</w:t>
            </w:r>
          </w:p>
        </w:tc>
        <w:tc>
          <w:tcPr>
            <w:tcW w:w="3510" w:type="dxa"/>
          </w:tcPr>
          <w:p w14:paraId="14C937D6" w14:textId="77777777" w:rsidR="0014482B" w:rsidRDefault="0014482B" w:rsidP="00BC32EF">
            <w:pPr>
              <w:pStyle w:val="TAL"/>
              <w:rPr>
                <w:noProof/>
              </w:rPr>
            </w:pPr>
            <w:r>
              <w:rPr>
                <w:rFonts w:cs="Arial"/>
                <w:noProof/>
                <w:szCs w:val="18"/>
              </w:rPr>
              <w:t>Information that NF service consumer provides when requesting the update of a policy association.</w:t>
            </w:r>
          </w:p>
        </w:tc>
        <w:tc>
          <w:tcPr>
            <w:tcW w:w="1394" w:type="dxa"/>
          </w:tcPr>
          <w:p w14:paraId="066FD2E1" w14:textId="77777777" w:rsidR="0014482B" w:rsidRDefault="0014482B" w:rsidP="00BC32EF">
            <w:pPr>
              <w:pStyle w:val="TAL"/>
              <w:rPr>
                <w:rFonts w:cs="Arial"/>
                <w:noProof/>
                <w:szCs w:val="18"/>
              </w:rPr>
            </w:pPr>
          </w:p>
        </w:tc>
      </w:tr>
      <w:tr w:rsidR="0014482B" w14:paraId="4D31342C" w14:textId="77777777" w:rsidTr="00BC32EF">
        <w:trPr>
          <w:jc w:val="center"/>
        </w:trPr>
        <w:tc>
          <w:tcPr>
            <w:tcW w:w="2914" w:type="dxa"/>
          </w:tcPr>
          <w:p w14:paraId="28C0CF9F" w14:textId="77777777" w:rsidR="0014482B" w:rsidRDefault="0014482B" w:rsidP="00BC32EF">
            <w:pPr>
              <w:pStyle w:val="TAL"/>
              <w:rPr>
                <w:noProof/>
              </w:rPr>
            </w:pPr>
            <w:r>
              <w:rPr>
                <w:noProof/>
              </w:rPr>
              <w:t>PolicyUpdate</w:t>
            </w:r>
          </w:p>
        </w:tc>
        <w:tc>
          <w:tcPr>
            <w:tcW w:w="1530" w:type="dxa"/>
          </w:tcPr>
          <w:p w14:paraId="07E9BF30" w14:textId="77777777" w:rsidR="0014482B" w:rsidRDefault="0014482B" w:rsidP="00BC32EF">
            <w:pPr>
              <w:pStyle w:val="TAL"/>
              <w:rPr>
                <w:noProof/>
              </w:rPr>
            </w:pPr>
            <w:r>
              <w:rPr>
                <w:noProof/>
              </w:rPr>
              <w:t>5.6.2.5</w:t>
            </w:r>
          </w:p>
        </w:tc>
        <w:tc>
          <w:tcPr>
            <w:tcW w:w="3510" w:type="dxa"/>
          </w:tcPr>
          <w:p w14:paraId="2D583F4C" w14:textId="77777777" w:rsidR="0014482B" w:rsidRDefault="0014482B" w:rsidP="00BC32EF">
            <w:pPr>
              <w:pStyle w:val="TAL"/>
              <w:rPr>
                <w:noProof/>
              </w:rPr>
            </w:pPr>
            <w:r>
              <w:rPr>
                <w:rFonts w:cs="Arial"/>
                <w:noProof/>
                <w:szCs w:val="18"/>
              </w:rPr>
              <w:t>Updated policies that the PCF provides in a notification or in the reply to an Update Request.</w:t>
            </w:r>
          </w:p>
        </w:tc>
        <w:tc>
          <w:tcPr>
            <w:tcW w:w="1394" w:type="dxa"/>
          </w:tcPr>
          <w:p w14:paraId="2D811C8E" w14:textId="77777777" w:rsidR="0014482B" w:rsidRDefault="0014482B" w:rsidP="00BC32EF">
            <w:pPr>
              <w:pStyle w:val="TAL"/>
              <w:rPr>
                <w:rFonts w:cs="Arial"/>
                <w:noProof/>
                <w:szCs w:val="18"/>
              </w:rPr>
            </w:pPr>
          </w:p>
        </w:tc>
      </w:tr>
      <w:tr w:rsidR="0014482B" w14:paraId="07549B99" w14:textId="77777777" w:rsidTr="00BC32EF">
        <w:trPr>
          <w:jc w:val="center"/>
        </w:trPr>
        <w:tc>
          <w:tcPr>
            <w:tcW w:w="2914" w:type="dxa"/>
          </w:tcPr>
          <w:p w14:paraId="73AB6BD9" w14:textId="77777777" w:rsidR="0014482B" w:rsidRDefault="0014482B" w:rsidP="00BC32EF">
            <w:pPr>
              <w:pStyle w:val="TAL"/>
              <w:rPr>
                <w:noProof/>
              </w:rPr>
            </w:pPr>
            <w:r>
              <w:rPr>
                <w:noProof/>
              </w:rPr>
              <w:t>RequestTrigger</w:t>
            </w:r>
          </w:p>
        </w:tc>
        <w:tc>
          <w:tcPr>
            <w:tcW w:w="1530" w:type="dxa"/>
          </w:tcPr>
          <w:p w14:paraId="12556B4E" w14:textId="77777777" w:rsidR="0014482B" w:rsidRDefault="0014482B" w:rsidP="00BC32EF">
            <w:pPr>
              <w:pStyle w:val="TAL"/>
              <w:rPr>
                <w:noProof/>
              </w:rPr>
            </w:pPr>
            <w:r>
              <w:rPr>
                <w:noProof/>
              </w:rPr>
              <w:t>5.6.3.3</w:t>
            </w:r>
          </w:p>
        </w:tc>
        <w:tc>
          <w:tcPr>
            <w:tcW w:w="3510" w:type="dxa"/>
          </w:tcPr>
          <w:p w14:paraId="72025265" w14:textId="77777777" w:rsidR="0014482B" w:rsidRDefault="0014482B" w:rsidP="00BC32EF">
            <w:pPr>
              <w:pStyle w:val="TAL"/>
              <w:rPr>
                <w:noProof/>
              </w:rPr>
            </w:pPr>
            <w:r>
              <w:rPr>
                <w:rFonts w:cs="Arial"/>
                <w:noProof/>
                <w:szCs w:val="18"/>
              </w:rPr>
              <w:t xml:space="preserve">Enumeration of </w:t>
            </w:r>
            <w:r>
              <w:rPr>
                <w:noProof/>
              </w:rPr>
              <w:t>possible Request Triggers.</w:t>
            </w:r>
          </w:p>
        </w:tc>
        <w:tc>
          <w:tcPr>
            <w:tcW w:w="1394" w:type="dxa"/>
          </w:tcPr>
          <w:p w14:paraId="5E1FDC55" w14:textId="77777777" w:rsidR="0014482B" w:rsidRDefault="0014482B" w:rsidP="00BC32EF">
            <w:pPr>
              <w:pStyle w:val="TAL"/>
              <w:rPr>
                <w:rFonts w:cs="Arial"/>
                <w:noProof/>
                <w:szCs w:val="18"/>
              </w:rPr>
            </w:pPr>
          </w:p>
        </w:tc>
      </w:tr>
      <w:tr w:rsidR="0014482B" w14:paraId="2C46DE4A" w14:textId="77777777" w:rsidTr="00BC32EF">
        <w:trPr>
          <w:jc w:val="center"/>
        </w:trPr>
        <w:tc>
          <w:tcPr>
            <w:tcW w:w="2914" w:type="dxa"/>
          </w:tcPr>
          <w:p w14:paraId="53E1F394" w14:textId="77777777" w:rsidR="0014482B" w:rsidRDefault="0014482B" w:rsidP="00BC32EF">
            <w:pPr>
              <w:pStyle w:val="TAL"/>
              <w:rPr>
                <w:noProof/>
              </w:rPr>
            </w:pPr>
            <w:r>
              <w:rPr>
                <w:noProof/>
              </w:rPr>
              <w:t>SliceUsgCtrlInfo</w:t>
            </w:r>
          </w:p>
        </w:tc>
        <w:tc>
          <w:tcPr>
            <w:tcW w:w="1530" w:type="dxa"/>
          </w:tcPr>
          <w:p w14:paraId="1E4A5B0C" w14:textId="77777777" w:rsidR="0014482B" w:rsidRDefault="0014482B" w:rsidP="00BC32EF">
            <w:pPr>
              <w:pStyle w:val="TAL"/>
              <w:rPr>
                <w:noProof/>
              </w:rPr>
            </w:pPr>
            <w:r>
              <w:rPr>
                <w:noProof/>
              </w:rPr>
              <w:t>5.6.2</w:t>
            </w:r>
            <w:r w:rsidRPr="00C4174B">
              <w:rPr>
                <w:noProof/>
              </w:rPr>
              <w:t>.12</w:t>
            </w:r>
          </w:p>
        </w:tc>
        <w:tc>
          <w:tcPr>
            <w:tcW w:w="3510" w:type="dxa"/>
          </w:tcPr>
          <w:p w14:paraId="25938C84" w14:textId="77777777" w:rsidR="0014482B" w:rsidRDefault="0014482B" w:rsidP="00BC32EF">
            <w:pPr>
              <w:pStyle w:val="TAL"/>
              <w:rPr>
                <w:rFonts w:cs="Arial"/>
                <w:noProof/>
                <w:szCs w:val="18"/>
              </w:rPr>
            </w:pPr>
            <w:r>
              <w:rPr>
                <w:noProof/>
              </w:rPr>
              <w:t>Represents network slice usage control related information.</w:t>
            </w:r>
          </w:p>
        </w:tc>
        <w:tc>
          <w:tcPr>
            <w:tcW w:w="1394" w:type="dxa"/>
          </w:tcPr>
          <w:p w14:paraId="28825D6D" w14:textId="77777777" w:rsidR="0014482B" w:rsidRDefault="0014482B" w:rsidP="00BC32EF">
            <w:pPr>
              <w:pStyle w:val="TAL"/>
              <w:rPr>
                <w:rFonts w:cs="Arial"/>
                <w:noProof/>
                <w:szCs w:val="18"/>
              </w:rPr>
            </w:pPr>
            <w:r>
              <w:rPr>
                <w:lang w:eastAsia="zh-CN"/>
              </w:rPr>
              <w:t>NetSliceUsageCtrl</w:t>
            </w:r>
          </w:p>
        </w:tc>
      </w:tr>
      <w:tr w:rsidR="0014482B" w14:paraId="1238FE59" w14:textId="77777777" w:rsidTr="00BC32EF">
        <w:trPr>
          <w:jc w:val="center"/>
        </w:trPr>
        <w:tc>
          <w:tcPr>
            <w:tcW w:w="2914" w:type="dxa"/>
          </w:tcPr>
          <w:p w14:paraId="35CA7F7F" w14:textId="77777777" w:rsidR="0014482B" w:rsidRDefault="0014482B" w:rsidP="00BC32EF">
            <w:pPr>
              <w:pStyle w:val="TAL"/>
              <w:rPr>
                <w:noProof/>
              </w:rPr>
            </w:pPr>
            <w:r>
              <w:rPr>
                <w:noProof/>
              </w:rPr>
              <w:t>SmfSelectionData</w:t>
            </w:r>
          </w:p>
        </w:tc>
        <w:tc>
          <w:tcPr>
            <w:tcW w:w="1530" w:type="dxa"/>
          </w:tcPr>
          <w:p w14:paraId="3489F0F9" w14:textId="77777777" w:rsidR="0014482B" w:rsidRDefault="0014482B" w:rsidP="00BC32EF">
            <w:pPr>
              <w:pStyle w:val="TAL"/>
              <w:rPr>
                <w:noProof/>
              </w:rPr>
            </w:pPr>
            <w:r>
              <w:rPr>
                <w:noProof/>
              </w:rPr>
              <w:t>5.6.2.7</w:t>
            </w:r>
          </w:p>
        </w:tc>
        <w:tc>
          <w:tcPr>
            <w:tcW w:w="3510" w:type="dxa"/>
          </w:tcPr>
          <w:p w14:paraId="2AEE3F06" w14:textId="77777777" w:rsidR="0014482B" w:rsidRDefault="0014482B" w:rsidP="00BC32EF">
            <w:pPr>
              <w:pStyle w:val="TAL"/>
              <w:rPr>
                <w:rFonts w:cs="Arial"/>
                <w:noProof/>
                <w:szCs w:val="18"/>
              </w:rPr>
            </w:pPr>
            <w:r>
              <w:rPr>
                <w:rFonts w:cs="Arial"/>
                <w:noProof/>
                <w:szCs w:val="18"/>
              </w:rPr>
              <w:t>Includes the SMF Selection information that may be replaced by the PCF.</w:t>
            </w:r>
          </w:p>
        </w:tc>
        <w:tc>
          <w:tcPr>
            <w:tcW w:w="1394" w:type="dxa"/>
          </w:tcPr>
          <w:p w14:paraId="10F4965C" w14:textId="77777777" w:rsidR="0014482B" w:rsidRDefault="0014482B" w:rsidP="00BC32EF">
            <w:pPr>
              <w:pStyle w:val="TAL"/>
              <w:rPr>
                <w:rFonts w:cs="Arial"/>
                <w:noProof/>
                <w:szCs w:val="18"/>
              </w:rPr>
            </w:pPr>
            <w:r>
              <w:rPr>
                <w:rFonts w:cs="Arial"/>
                <w:noProof/>
                <w:szCs w:val="18"/>
              </w:rPr>
              <w:t>DNNReplacementControl</w:t>
            </w:r>
          </w:p>
        </w:tc>
      </w:tr>
      <w:tr w:rsidR="0014482B" w14:paraId="051129A2" w14:textId="77777777" w:rsidTr="00BC32EF">
        <w:trPr>
          <w:jc w:val="center"/>
        </w:trPr>
        <w:tc>
          <w:tcPr>
            <w:tcW w:w="2914" w:type="dxa"/>
          </w:tcPr>
          <w:p w14:paraId="2F825547" w14:textId="77777777" w:rsidR="0014482B" w:rsidRDefault="0014482B" w:rsidP="00BC32EF">
            <w:pPr>
              <w:pStyle w:val="TAL"/>
              <w:rPr>
                <w:noProof/>
              </w:rPr>
            </w:pPr>
            <w:r w:rsidRPr="003011CE">
              <w:rPr>
                <w:noProof/>
              </w:rPr>
              <w:t>SnssaiPartRejected</w:t>
            </w:r>
          </w:p>
        </w:tc>
        <w:tc>
          <w:tcPr>
            <w:tcW w:w="1530" w:type="dxa"/>
          </w:tcPr>
          <w:p w14:paraId="360E606E" w14:textId="77777777" w:rsidR="0014482B" w:rsidRDefault="0014482B" w:rsidP="00BC32EF">
            <w:pPr>
              <w:pStyle w:val="TAL"/>
              <w:rPr>
                <w:noProof/>
              </w:rPr>
            </w:pPr>
            <w:r w:rsidRPr="00E50B81">
              <w:rPr>
                <w:noProof/>
              </w:rPr>
              <w:t>5.6.2.13</w:t>
            </w:r>
          </w:p>
        </w:tc>
        <w:tc>
          <w:tcPr>
            <w:tcW w:w="3510" w:type="dxa"/>
          </w:tcPr>
          <w:p w14:paraId="60963B6B" w14:textId="77777777" w:rsidR="0014482B" w:rsidRDefault="0014482B" w:rsidP="00BC32EF">
            <w:pPr>
              <w:pStyle w:val="TAL"/>
              <w:rPr>
                <w:rFonts w:cs="Arial"/>
                <w:noProof/>
                <w:szCs w:val="18"/>
              </w:rPr>
            </w:pPr>
            <w:r>
              <w:rPr>
                <w:rFonts w:cs="Arial"/>
                <w:noProof/>
                <w:szCs w:val="18"/>
              </w:rPr>
              <w:t>Represents a S-NSSAI rejected partially in the RA.</w:t>
            </w:r>
          </w:p>
        </w:tc>
        <w:tc>
          <w:tcPr>
            <w:tcW w:w="1394" w:type="dxa"/>
          </w:tcPr>
          <w:p w14:paraId="7E726171" w14:textId="77777777" w:rsidR="0014482B" w:rsidRDefault="0014482B" w:rsidP="00BC32EF">
            <w:pPr>
              <w:pStyle w:val="TAL"/>
              <w:rPr>
                <w:rFonts w:cs="Arial"/>
                <w:noProof/>
                <w:szCs w:val="18"/>
              </w:rPr>
            </w:pPr>
            <w:r>
              <w:rPr>
                <w:lang w:eastAsia="zh-CN"/>
              </w:rPr>
              <w:t>PartNetSliceSupport</w:t>
            </w:r>
          </w:p>
        </w:tc>
      </w:tr>
      <w:tr w:rsidR="0014482B" w14:paraId="36815763" w14:textId="77777777" w:rsidTr="00BC32EF">
        <w:trPr>
          <w:jc w:val="center"/>
        </w:trPr>
        <w:tc>
          <w:tcPr>
            <w:tcW w:w="2914" w:type="dxa"/>
          </w:tcPr>
          <w:p w14:paraId="7E76EFCF" w14:textId="77777777" w:rsidR="0014482B" w:rsidRDefault="0014482B" w:rsidP="00BC32EF">
            <w:pPr>
              <w:pStyle w:val="TAL"/>
              <w:rPr>
                <w:noProof/>
              </w:rPr>
            </w:pPr>
            <w:r>
              <w:rPr>
                <w:noProof/>
              </w:rPr>
              <w:t>TerminationNotification</w:t>
            </w:r>
          </w:p>
        </w:tc>
        <w:tc>
          <w:tcPr>
            <w:tcW w:w="1530" w:type="dxa"/>
          </w:tcPr>
          <w:p w14:paraId="33DACEBD" w14:textId="77777777" w:rsidR="0014482B" w:rsidRDefault="0014482B" w:rsidP="00BC32EF">
            <w:pPr>
              <w:pStyle w:val="TAL"/>
              <w:rPr>
                <w:noProof/>
              </w:rPr>
            </w:pPr>
            <w:r>
              <w:rPr>
                <w:noProof/>
              </w:rPr>
              <w:t>5.6.2.6</w:t>
            </w:r>
          </w:p>
        </w:tc>
        <w:tc>
          <w:tcPr>
            <w:tcW w:w="3510" w:type="dxa"/>
          </w:tcPr>
          <w:p w14:paraId="6C39E9EC" w14:textId="77777777" w:rsidR="0014482B" w:rsidRDefault="0014482B" w:rsidP="00BC32EF">
            <w:pPr>
              <w:pStyle w:val="TAL"/>
              <w:rPr>
                <w:noProof/>
              </w:rPr>
            </w:pPr>
            <w:r>
              <w:rPr>
                <w:rFonts w:cs="Arial"/>
                <w:noProof/>
                <w:szCs w:val="18"/>
              </w:rPr>
              <w:t>Request to terminate a policy Association that the PCF provides in a notification.</w:t>
            </w:r>
          </w:p>
        </w:tc>
        <w:tc>
          <w:tcPr>
            <w:tcW w:w="1394" w:type="dxa"/>
          </w:tcPr>
          <w:p w14:paraId="04CFE498" w14:textId="77777777" w:rsidR="0014482B" w:rsidRDefault="0014482B" w:rsidP="00BC32EF">
            <w:pPr>
              <w:pStyle w:val="TAL"/>
              <w:rPr>
                <w:rFonts w:cs="Arial"/>
                <w:noProof/>
                <w:szCs w:val="18"/>
              </w:rPr>
            </w:pPr>
          </w:p>
        </w:tc>
      </w:tr>
      <w:tr w:rsidR="0014482B" w14:paraId="462ED8F1" w14:textId="77777777" w:rsidTr="00BC32EF">
        <w:trPr>
          <w:jc w:val="center"/>
        </w:trPr>
        <w:tc>
          <w:tcPr>
            <w:tcW w:w="2914" w:type="dxa"/>
          </w:tcPr>
          <w:p w14:paraId="1B024556" w14:textId="77777777" w:rsidR="0014482B" w:rsidRDefault="0014482B" w:rsidP="00BC32EF">
            <w:pPr>
              <w:pStyle w:val="TAL"/>
              <w:rPr>
                <w:noProof/>
              </w:rPr>
            </w:pPr>
            <w:r>
              <w:rPr>
                <w:noProof/>
              </w:rPr>
              <w:t>AmRequestedValueRep</w:t>
            </w:r>
          </w:p>
        </w:tc>
        <w:tc>
          <w:tcPr>
            <w:tcW w:w="1530" w:type="dxa"/>
          </w:tcPr>
          <w:p w14:paraId="412ABBF3" w14:textId="77777777" w:rsidR="0014482B" w:rsidRDefault="0014482B" w:rsidP="00BC32EF">
            <w:pPr>
              <w:pStyle w:val="TAL"/>
              <w:rPr>
                <w:noProof/>
              </w:rPr>
            </w:pPr>
            <w:r>
              <w:rPr>
                <w:noProof/>
              </w:rPr>
              <w:t>5.6.2.9</w:t>
            </w:r>
          </w:p>
        </w:tc>
        <w:tc>
          <w:tcPr>
            <w:tcW w:w="3510" w:type="dxa"/>
          </w:tcPr>
          <w:p w14:paraId="1F792C9A" w14:textId="77777777" w:rsidR="0014482B" w:rsidRDefault="0014482B" w:rsidP="00BC32EF">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06B0C2D3" w14:textId="77777777" w:rsidR="0014482B" w:rsidRDefault="0014482B" w:rsidP="00BC32EF">
            <w:pPr>
              <w:pStyle w:val="TAL"/>
              <w:rPr>
                <w:rFonts w:cs="Arial"/>
                <w:noProof/>
                <w:szCs w:val="18"/>
              </w:rPr>
            </w:pPr>
            <w:r>
              <w:rPr>
                <w:rFonts w:cs="Arial"/>
                <w:noProof/>
                <w:szCs w:val="18"/>
              </w:rPr>
              <w:t>ImmediateReport</w:t>
            </w:r>
          </w:p>
        </w:tc>
      </w:tr>
      <w:tr w:rsidR="0014482B" w14:paraId="3053DC8F" w14:textId="77777777" w:rsidTr="00BC32EF">
        <w:trPr>
          <w:jc w:val="center"/>
        </w:trPr>
        <w:tc>
          <w:tcPr>
            <w:tcW w:w="2914" w:type="dxa"/>
          </w:tcPr>
          <w:p w14:paraId="0E45698C" w14:textId="77777777" w:rsidR="0014482B" w:rsidRDefault="0014482B" w:rsidP="00BC32EF">
            <w:pPr>
              <w:pStyle w:val="TAL"/>
              <w:rPr>
                <w:noProof/>
              </w:rPr>
            </w:pPr>
            <w:r>
              <w:t>UeSliceMbr</w:t>
            </w:r>
          </w:p>
        </w:tc>
        <w:tc>
          <w:tcPr>
            <w:tcW w:w="1530" w:type="dxa"/>
          </w:tcPr>
          <w:p w14:paraId="17EEEB17" w14:textId="77777777" w:rsidR="0014482B" w:rsidRDefault="0014482B" w:rsidP="00BC32EF">
            <w:pPr>
              <w:pStyle w:val="TAL"/>
              <w:rPr>
                <w:noProof/>
              </w:rPr>
            </w:pPr>
            <w:r>
              <w:rPr>
                <w:noProof/>
              </w:rPr>
              <w:t>5.6.2.11</w:t>
            </w:r>
          </w:p>
        </w:tc>
        <w:tc>
          <w:tcPr>
            <w:tcW w:w="3510" w:type="dxa"/>
          </w:tcPr>
          <w:p w14:paraId="43BD92EB" w14:textId="77777777" w:rsidR="0014482B" w:rsidRDefault="0014482B" w:rsidP="00BC32EF">
            <w:pPr>
              <w:pStyle w:val="TAL"/>
              <w:rPr>
                <w:rFonts w:cs="Arial"/>
                <w:noProof/>
                <w:szCs w:val="18"/>
              </w:rPr>
            </w:pPr>
            <w:r w:rsidRPr="007435D1">
              <w:rPr>
                <w:noProof/>
              </w:rPr>
              <w:t>Contains a UE-Slice-MBR and the related information</w:t>
            </w:r>
            <w:r>
              <w:rPr>
                <w:noProof/>
              </w:rPr>
              <w:t>.</w:t>
            </w:r>
          </w:p>
        </w:tc>
        <w:tc>
          <w:tcPr>
            <w:tcW w:w="1394" w:type="dxa"/>
          </w:tcPr>
          <w:p w14:paraId="5ABA18BC" w14:textId="77777777" w:rsidR="0014482B" w:rsidRDefault="0014482B" w:rsidP="00BC32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1C4121E2" w14:textId="77777777" w:rsidR="0014482B" w:rsidRDefault="0014482B" w:rsidP="0014482B">
      <w:pPr>
        <w:rPr>
          <w:noProof/>
        </w:rPr>
      </w:pPr>
    </w:p>
    <w:p w14:paraId="09BD9CF8" w14:textId="77777777" w:rsidR="0014482B" w:rsidRDefault="0014482B" w:rsidP="0014482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A3B7C9B" w14:textId="77777777" w:rsidR="0014482B" w:rsidRDefault="0014482B" w:rsidP="0014482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4482B" w14:paraId="75A2525A" w14:textId="77777777" w:rsidTr="00BC32EF">
        <w:trPr>
          <w:jc w:val="center"/>
        </w:trPr>
        <w:tc>
          <w:tcPr>
            <w:tcW w:w="2018" w:type="dxa"/>
            <w:shd w:val="clear" w:color="auto" w:fill="C0C0C0"/>
            <w:hideMark/>
          </w:tcPr>
          <w:p w14:paraId="67282E15" w14:textId="77777777" w:rsidR="0014482B" w:rsidRDefault="0014482B" w:rsidP="00BC32EF">
            <w:pPr>
              <w:pStyle w:val="TAH"/>
              <w:rPr>
                <w:noProof/>
              </w:rPr>
            </w:pPr>
            <w:r>
              <w:rPr>
                <w:noProof/>
              </w:rPr>
              <w:lastRenderedPageBreak/>
              <w:t>Data type</w:t>
            </w:r>
          </w:p>
        </w:tc>
        <w:tc>
          <w:tcPr>
            <w:tcW w:w="1976" w:type="dxa"/>
            <w:shd w:val="clear" w:color="auto" w:fill="C0C0C0"/>
            <w:hideMark/>
          </w:tcPr>
          <w:p w14:paraId="0B7CCB6D" w14:textId="77777777" w:rsidR="0014482B" w:rsidRDefault="0014482B" w:rsidP="00BC32EF">
            <w:pPr>
              <w:pStyle w:val="TAH"/>
              <w:rPr>
                <w:noProof/>
              </w:rPr>
            </w:pPr>
            <w:r>
              <w:rPr>
                <w:noProof/>
              </w:rPr>
              <w:t>Reference</w:t>
            </w:r>
          </w:p>
        </w:tc>
        <w:tc>
          <w:tcPr>
            <w:tcW w:w="3960" w:type="dxa"/>
            <w:shd w:val="clear" w:color="auto" w:fill="C0C0C0"/>
            <w:hideMark/>
          </w:tcPr>
          <w:p w14:paraId="4D94C85F" w14:textId="77777777" w:rsidR="0014482B" w:rsidRDefault="0014482B" w:rsidP="00BC32EF">
            <w:pPr>
              <w:pStyle w:val="TAH"/>
              <w:rPr>
                <w:noProof/>
              </w:rPr>
            </w:pPr>
            <w:r>
              <w:rPr>
                <w:noProof/>
              </w:rPr>
              <w:t>Comments</w:t>
            </w:r>
          </w:p>
        </w:tc>
        <w:tc>
          <w:tcPr>
            <w:tcW w:w="1394" w:type="dxa"/>
            <w:shd w:val="clear" w:color="auto" w:fill="C0C0C0"/>
          </w:tcPr>
          <w:p w14:paraId="5FD7D20E" w14:textId="77777777" w:rsidR="0014482B" w:rsidRDefault="0014482B" w:rsidP="00BC32EF">
            <w:pPr>
              <w:pStyle w:val="TAH"/>
              <w:rPr>
                <w:noProof/>
              </w:rPr>
            </w:pPr>
            <w:r>
              <w:rPr>
                <w:noProof/>
              </w:rPr>
              <w:t>Applicability</w:t>
            </w:r>
          </w:p>
        </w:tc>
      </w:tr>
      <w:tr w:rsidR="0014482B" w14:paraId="4FE7918C" w14:textId="77777777" w:rsidTr="00BC32EF">
        <w:trPr>
          <w:jc w:val="center"/>
        </w:trPr>
        <w:tc>
          <w:tcPr>
            <w:tcW w:w="2018" w:type="dxa"/>
          </w:tcPr>
          <w:p w14:paraId="6F3E3CC8" w14:textId="77777777" w:rsidR="0014482B" w:rsidRDefault="0014482B" w:rsidP="00BC32EF">
            <w:pPr>
              <w:pStyle w:val="TAL"/>
              <w:rPr>
                <w:noProof/>
                <w:lang w:eastAsia="zh-CN"/>
              </w:rPr>
            </w:pPr>
            <w:r>
              <w:rPr>
                <w:noProof/>
              </w:rPr>
              <w:t>AccessType</w:t>
            </w:r>
          </w:p>
        </w:tc>
        <w:tc>
          <w:tcPr>
            <w:tcW w:w="1976" w:type="dxa"/>
          </w:tcPr>
          <w:p w14:paraId="41AEA8B0" w14:textId="77777777" w:rsidR="0014482B" w:rsidRDefault="0014482B" w:rsidP="00BC32EF">
            <w:pPr>
              <w:pStyle w:val="TAL"/>
              <w:rPr>
                <w:noProof/>
              </w:rPr>
            </w:pPr>
            <w:r>
              <w:rPr>
                <w:noProof/>
              </w:rPr>
              <w:t>3GPP TS 29.571 [11]</w:t>
            </w:r>
          </w:p>
        </w:tc>
        <w:tc>
          <w:tcPr>
            <w:tcW w:w="3960" w:type="dxa"/>
          </w:tcPr>
          <w:p w14:paraId="648A2E4B" w14:textId="77777777" w:rsidR="0014482B" w:rsidRDefault="0014482B" w:rsidP="00BC32EF">
            <w:pPr>
              <w:pStyle w:val="TAL"/>
              <w:rPr>
                <w:rFonts w:cs="Arial"/>
                <w:noProof/>
                <w:szCs w:val="18"/>
              </w:rPr>
            </w:pPr>
            <w:r>
              <w:rPr>
                <w:rFonts w:cs="Arial"/>
                <w:noProof/>
                <w:szCs w:val="18"/>
              </w:rPr>
              <w:t>Represents an access type.</w:t>
            </w:r>
          </w:p>
        </w:tc>
        <w:tc>
          <w:tcPr>
            <w:tcW w:w="1394" w:type="dxa"/>
          </w:tcPr>
          <w:p w14:paraId="241EE297" w14:textId="77777777" w:rsidR="0014482B" w:rsidRDefault="0014482B" w:rsidP="00BC32EF">
            <w:pPr>
              <w:pStyle w:val="TAL"/>
              <w:rPr>
                <w:rFonts w:cs="Arial"/>
                <w:noProof/>
                <w:szCs w:val="18"/>
              </w:rPr>
            </w:pPr>
          </w:p>
        </w:tc>
      </w:tr>
      <w:tr w:rsidR="0014482B" w14:paraId="4D9AD405" w14:textId="77777777" w:rsidTr="00BC32EF">
        <w:trPr>
          <w:jc w:val="center"/>
        </w:trPr>
        <w:tc>
          <w:tcPr>
            <w:tcW w:w="2018" w:type="dxa"/>
          </w:tcPr>
          <w:p w14:paraId="01C787C6" w14:textId="77777777" w:rsidR="0014482B" w:rsidRDefault="0014482B" w:rsidP="00BC32EF">
            <w:pPr>
              <w:pStyle w:val="TAL"/>
              <w:rPr>
                <w:noProof/>
              </w:rPr>
            </w:pPr>
            <w:r>
              <w:rPr>
                <w:noProof/>
              </w:rPr>
              <w:t>Ambr</w:t>
            </w:r>
          </w:p>
        </w:tc>
        <w:tc>
          <w:tcPr>
            <w:tcW w:w="1976" w:type="dxa"/>
          </w:tcPr>
          <w:p w14:paraId="5EB05739" w14:textId="77777777" w:rsidR="0014482B" w:rsidRDefault="0014482B" w:rsidP="00BC32EF">
            <w:pPr>
              <w:pStyle w:val="TAL"/>
              <w:rPr>
                <w:noProof/>
              </w:rPr>
            </w:pPr>
            <w:r>
              <w:rPr>
                <w:noProof/>
              </w:rPr>
              <w:t>3GPP TS 29.571 [11]</w:t>
            </w:r>
          </w:p>
        </w:tc>
        <w:tc>
          <w:tcPr>
            <w:tcW w:w="3960" w:type="dxa"/>
          </w:tcPr>
          <w:p w14:paraId="2E0F0A90" w14:textId="77777777" w:rsidR="0014482B" w:rsidRDefault="0014482B" w:rsidP="00BC32EF">
            <w:pPr>
              <w:pStyle w:val="TAL"/>
              <w:rPr>
                <w:rFonts w:cs="Arial"/>
                <w:noProof/>
                <w:szCs w:val="18"/>
              </w:rPr>
            </w:pPr>
            <w:r>
              <w:rPr>
                <w:rFonts w:cs="Arial"/>
                <w:noProof/>
                <w:szCs w:val="18"/>
              </w:rPr>
              <w:t>Aggregated Maximum Bit Rate.</w:t>
            </w:r>
          </w:p>
        </w:tc>
        <w:tc>
          <w:tcPr>
            <w:tcW w:w="1394" w:type="dxa"/>
          </w:tcPr>
          <w:p w14:paraId="12151387" w14:textId="77777777" w:rsidR="0014482B" w:rsidRDefault="0014482B" w:rsidP="00BC32EF">
            <w:pPr>
              <w:pStyle w:val="TAL"/>
              <w:rPr>
                <w:rFonts w:cs="Arial"/>
                <w:noProof/>
                <w:szCs w:val="18"/>
              </w:rPr>
            </w:pPr>
            <w:r>
              <w:rPr>
                <w:rFonts w:cs="Arial"/>
                <w:noProof/>
                <w:szCs w:val="18"/>
              </w:rPr>
              <w:t>UE-AMBR_Authorization</w:t>
            </w:r>
          </w:p>
        </w:tc>
      </w:tr>
      <w:tr w:rsidR="0014482B" w14:paraId="27EA1302" w14:textId="77777777" w:rsidTr="00BC32EF">
        <w:trPr>
          <w:jc w:val="center"/>
        </w:trPr>
        <w:tc>
          <w:tcPr>
            <w:tcW w:w="2018" w:type="dxa"/>
          </w:tcPr>
          <w:p w14:paraId="47C4A393" w14:textId="77777777" w:rsidR="0014482B" w:rsidRDefault="0014482B" w:rsidP="00BC32EF">
            <w:pPr>
              <w:pStyle w:val="TAL"/>
              <w:rPr>
                <w:noProof/>
              </w:rPr>
            </w:pPr>
            <w:r w:rsidRPr="002178AD">
              <w:t>ChargingInformation</w:t>
            </w:r>
          </w:p>
        </w:tc>
        <w:tc>
          <w:tcPr>
            <w:tcW w:w="1976" w:type="dxa"/>
          </w:tcPr>
          <w:p w14:paraId="5DC41D7C" w14:textId="77777777" w:rsidR="0014482B" w:rsidRDefault="0014482B" w:rsidP="00BC32EF">
            <w:pPr>
              <w:pStyle w:val="TAL"/>
              <w:rPr>
                <w:noProof/>
              </w:rPr>
            </w:pPr>
            <w:r>
              <w:rPr>
                <w:noProof/>
              </w:rPr>
              <w:t>3GPP TS 29.512 [27]</w:t>
            </w:r>
          </w:p>
        </w:tc>
        <w:tc>
          <w:tcPr>
            <w:tcW w:w="3960" w:type="dxa"/>
          </w:tcPr>
          <w:p w14:paraId="47AC0B24" w14:textId="77777777" w:rsidR="0014482B" w:rsidRDefault="0014482B" w:rsidP="00BC32EF">
            <w:pPr>
              <w:pStyle w:val="TAL"/>
              <w:rPr>
                <w:rFonts w:cs="Arial"/>
                <w:noProof/>
                <w:szCs w:val="18"/>
              </w:rPr>
            </w:pPr>
            <w:r w:rsidRPr="002178AD">
              <w:t>The address(es), and if available, the instance ID and the set ID of the Charging Function.</w:t>
            </w:r>
          </w:p>
        </w:tc>
        <w:tc>
          <w:tcPr>
            <w:tcW w:w="1394" w:type="dxa"/>
          </w:tcPr>
          <w:p w14:paraId="2E344FE7" w14:textId="77777777" w:rsidR="0014482B" w:rsidRDefault="0014482B" w:rsidP="00BC32EF">
            <w:pPr>
              <w:pStyle w:val="TAL"/>
              <w:rPr>
                <w:rFonts w:cs="Arial"/>
                <w:noProof/>
                <w:szCs w:val="18"/>
              </w:rPr>
            </w:pPr>
            <w:r>
              <w:rPr>
                <w:rFonts w:eastAsia="DengXian"/>
                <w:lang w:eastAsia="zh-CN"/>
              </w:rPr>
              <w:t>SLAMUP</w:t>
            </w:r>
          </w:p>
        </w:tc>
      </w:tr>
      <w:tr w:rsidR="0014482B" w14:paraId="73C72943" w14:textId="77777777" w:rsidTr="00BC32EF">
        <w:trPr>
          <w:jc w:val="center"/>
        </w:trPr>
        <w:tc>
          <w:tcPr>
            <w:tcW w:w="2018" w:type="dxa"/>
          </w:tcPr>
          <w:p w14:paraId="59E7EF25" w14:textId="6DD8BBDE" w:rsidR="0014482B" w:rsidRDefault="0014482B" w:rsidP="00BC32EF">
            <w:pPr>
              <w:pStyle w:val="TAL"/>
              <w:rPr>
                <w:noProof/>
              </w:rPr>
            </w:pPr>
            <w:r w:rsidRPr="004E620A">
              <w:rPr>
                <w:lang w:eastAsia="zh-CN"/>
              </w:rPr>
              <w:t>ClockQualityAcceptanceCriterion</w:t>
            </w:r>
            <w:ins w:id="74" w:author="Ericsson April r0" w:date="2024-04-08T11:01:00Z">
              <w:r w:rsidR="00FE5A21">
                <w:rPr>
                  <w:lang w:eastAsia="zh-CN"/>
                </w:rPr>
                <w:t>Rm</w:t>
              </w:r>
            </w:ins>
          </w:p>
        </w:tc>
        <w:tc>
          <w:tcPr>
            <w:tcW w:w="1976" w:type="dxa"/>
          </w:tcPr>
          <w:p w14:paraId="31CE39DB" w14:textId="77777777" w:rsidR="0014482B" w:rsidRDefault="0014482B" w:rsidP="00BC32EF">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F8E511D" w14:textId="77777777" w:rsidR="0014482B" w:rsidRDefault="0014482B" w:rsidP="00BC32EF">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1CA951C" w14:textId="77777777" w:rsidR="0014482B" w:rsidRDefault="0014482B" w:rsidP="00BC32EF">
            <w:pPr>
              <w:pStyle w:val="TAL"/>
              <w:rPr>
                <w:rFonts w:cs="Arial"/>
                <w:noProof/>
                <w:szCs w:val="18"/>
              </w:rPr>
            </w:pPr>
            <w:r w:rsidRPr="00D673D6">
              <w:t>NetTimeSyncStatus</w:t>
            </w:r>
          </w:p>
        </w:tc>
      </w:tr>
      <w:tr w:rsidR="0014482B" w14:paraId="08DFC377" w14:textId="77777777" w:rsidTr="00BC32EF">
        <w:trPr>
          <w:jc w:val="center"/>
        </w:trPr>
        <w:tc>
          <w:tcPr>
            <w:tcW w:w="2018" w:type="dxa"/>
          </w:tcPr>
          <w:p w14:paraId="3A86E43B" w14:textId="787A64A7" w:rsidR="0014482B" w:rsidRDefault="0014482B" w:rsidP="00BC32EF">
            <w:pPr>
              <w:pStyle w:val="TAL"/>
              <w:rPr>
                <w:noProof/>
              </w:rPr>
            </w:pPr>
            <w:r w:rsidRPr="00087F96">
              <w:rPr>
                <w:lang w:eastAsia="zh-CN"/>
              </w:rPr>
              <w:t>ClockQualityDetailLevel</w:t>
            </w:r>
            <w:ins w:id="75" w:author="Ericsson April r0" w:date="2024-04-08T11:00:00Z">
              <w:r w:rsidR="00FE5A21">
                <w:rPr>
                  <w:lang w:eastAsia="zh-CN"/>
                </w:rPr>
                <w:t>Rm</w:t>
              </w:r>
            </w:ins>
          </w:p>
        </w:tc>
        <w:tc>
          <w:tcPr>
            <w:tcW w:w="1976" w:type="dxa"/>
            <w:vAlign w:val="center"/>
          </w:tcPr>
          <w:p w14:paraId="63EE6CB2" w14:textId="77777777" w:rsidR="0014482B" w:rsidRDefault="0014482B" w:rsidP="00BC32EF">
            <w:pPr>
              <w:pStyle w:val="TAL"/>
              <w:rPr>
                <w:noProof/>
              </w:rPr>
            </w:pPr>
            <w:r>
              <w:rPr>
                <w:lang w:eastAsia="zh-CN"/>
              </w:rPr>
              <w:t>3GPP TS 29.571 [11]</w:t>
            </w:r>
          </w:p>
        </w:tc>
        <w:tc>
          <w:tcPr>
            <w:tcW w:w="3960" w:type="dxa"/>
            <w:vAlign w:val="center"/>
          </w:tcPr>
          <w:p w14:paraId="4CCCCA85" w14:textId="77777777" w:rsidR="0014482B" w:rsidRDefault="0014482B" w:rsidP="00BC32EF">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78232B2" w14:textId="77777777" w:rsidR="0014482B" w:rsidRDefault="0014482B" w:rsidP="00BC32EF">
            <w:pPr>
              <w:pStyle w:val="TAL"/>
              <w:rPr>
                <w:rFonts w:cs="Arial"/>
                <w:noProof/>
                <w:szCs w:val="18"/>
              </w:rPr>
            </w:pPr>
            <w:r w:rsidRPr="00E230A0">
              <w:rPr>
                <w:noProof/>
              </w:rPr>
              <w:t>NetTimeSyncStatus</w:t>
            </w:r>
          </w:p>
        </w:tc>
      </w:tr>
      <w:tr w:rsidR="0014482B" w14:paraId="1FCF37C3" w14:textId="77777777" w:rsidTr="00BC32EF">
        <w:trPr>
          <w:jc w:val="center"/>
        </w:trPr>
        <w:tc>
          <w:tcPr>
            <w:tcW w:w="2018" w:type="dxa"/>
          </w:tcPr>
          <w:p w14:paraId="0B5A55D2" w14:textId="77777777" w:rsidR="0014482B" w:rsidRDefault="0014482B" w:rsidP="00BC32EF">
            <w:pPr>
              <w:pStyle w:val="TAL"/>
              <w:rPr>
                <w:noProof/>
                <w:lang w:eastAsia="zh-CN"/>
              </w:rPr>
            </w:pPr>
            <w:r>
              <w:rPr>
                <w:noProof/>
              </w:rPr>
              <w:t>Dnn</w:t>
            </w:r>
          </w:p>
        </w:tc>
        <w:tc>
          <w:tcPr>
            <w:tcW w:w="1976" w:type="dxa"/>
          </w:tcPr>
          <w:p w14:paraId="239B0580" w14:textId="77777777" w:rsidR="0014482B" w:rsidRDefault="0014482B" w:rsidP="00BC32EF">
            <w:pPr>
              <w:pStyle w:val="TAL"/>
              <w:rPr>
                <w:noProof/>
              </w:rPr>
            </w:pPr>
            <w:r>
              <w:rPr>
                <w:noProof/>
              </w:rPr>
              <w:t>3GPP TS 29.571 [11]</w:t>
            </w:r>
          </w:p>
        </w:tc>
        <w:tc>
          <w:tcPr>
            <w:tcW w:w="3960" w:type="dxa"/>
          </w:tcPr>
          <w:p w14:paraId="0D2EB96C" w14:textId="77777777" w:rsidR="0014482B" w:rsidRDefault="0014482B" w:rsidP="00BC32EF">
            <w:pPr>
              <w:pStyle w:val="TAL"/>
              <w:rPr>
                <w:noProof/>
                <w:lang w:eastAsia="zh-CN"/>
              </w:rPr>
            </w:pPr>
            <w:r>
              <w:rPr>
                <w:rFonts w:cs="Arial"/>
                <w:noProof/>
                <w:szCs w:val="18"/>
              </w:rPr>
              <w:t>DNN</w:t>
            </w:r>
          </w:p>
        </w:tc>
        <w:tc>
          <w:tcPr>
            <w:tcW w:w="1394" w:type="dxa"/>
          </w:tcPr>
          <w:p w14:paraId="548C275F" w14:textId="77777777" w:rsidR="0014482B" w:rsidRDefault="0014482B" w:rsidP="00BC32EF">
            <w:pPr>
              <w:pStyle w:val="TAL"/>
              <w:rPr>
                <w:rFonts w:cs="Arial"/>
                <w:noProof/>
                <w:szCs w:val="18"/>
              </w:rPr>
            </w:pPr>
            <w:r>
              <w:rPr>
                <w:rFonts w:cs="Arial"/>
                <w:noProof/>
                <w:szCs w:val="18"/>
              </w:rPr>
              <w:t>DNNReplacementControl</w:t>
            </w:r>
          </w:p>
        </w:tc>
      </w:tr>
      <w:tr w:rsidR="0014482B" w14:paraId="048A8332" w14:textId="77777777" w:rsidTr="00BC32EF">
        <w:trPr>
          <w:jc w:val="center"/>
        </w:trPr>
        <w:tc>
          <w:tcPr>
            <w:tcW w:w="2018" w:type="dxa"/>
          </w:tcPr>
          <w:p w14:paraId="6B9AFBEB" w14:textId="77777777" w:rsidR="0014482B" w:rsidRDefault="0014482B" w:rsidP="00BC32EF">
            <w:pPr>
              <w:pStyle w:val="TAL"/>
              <w:rPr>
                <w:noProof/>
              </w:rPr>
            </w:pPr>
            <w:r>
              <w:rPr>
                <w:noProof/>
              </w:rPr>
              <w:t>DurationSec</w:t>
            </w:r>
          </w:p>
        </w:tc>
        <w:tc>
          <w:tcPr>
            <w:tcW w:w="1976" w:type="dxa"/>
          </w:tcPr>
          <w:p w14:paraId="33BF5C89" w14:textId="77777777" w:rsidR="0014482B" w:rsidRDefault="0014482B" w:rsidP="00BC32EF">
            <w:pPr>
              <w:pStyle w:val="TAL"/>
              <w:rPr>
                <w:noProof/>
              </w:rPr>
            </w:pPr>
            <w:r>
              <w:rPr>
                <w:noProof/>
              </w:rPr>
              <w:t>3GPP TS 29.571 [11]</w:t>
            </w:r>
          </w:p>
        </w:tc>
        <w:tc>
          <w:tcPr>
            <w:tcW w:w="3960" w:type="dxa"/>
          </w:tcPr>
          <w:p w14:paraId="4F4DB87A" w14:textId="77777777" w:rsidR="0014482B" w:rsidRDefault="0014482B" w:rsidP="00BC32EF">
            <w:pPr>
              <w:pStyle w:val="TAL"/>
              <w:rPr>
                <w:rFonts w:cs="Arial"/>
                <w:noProof/>
                <w:szCs w:val="18"/>
              </w:rPr>
            </w:pPr>
            <w:r>
              <w:rPr>
                <w:rFonts w:cs="Arial"/>
                <w:noProof/>
                <w:szCs w:val="18"/>
              </w:rPr>
              <w:t>Duration in number of seconds.</w:t>
            </w:r>
          </w:p>
        </w:tc>
        <w:tc>
          <w:tcPr>
            <w:tcW w:w="1394" w:type="dxa"/>
          </w:tcPr>
          <w:p w14:paraId="73AB0FD0" w14:textId="77777777" w:rsidR="0014482B" w:rsidRDefault="0014482B" w:rsidP="00BC32EF">
            <w:pPr>
              <w:pStyle w:val="TAL"/>
              <w:rPr>
                <w:rFonts w:cs="Arial"/>
                <w:noProof/>
                <w:szCs w:val="18"/>
              </w:rPr>
            </w:pPr>
            <w:r>
              <w:rPr>
                <w:rFonts w:cs="Arial"/>
                <w:noProof/>
                <w:szCs w:val="18"/>
              </w:rPr>
              <w:t>RFSPValidityTime</w:t>
            </w:r>
          </w:p>
        </w:tc>
      </w:tr>
      <w:tr w:rsidR="0014482B" w14:paraId="7F2195CB" w14:textId="77777777" w:rsidTr="00BC32EF">
        <w:trPr>
          <w:jc w:val="center"/>
        </w:trPr>
        <w:tc>
          <w:tcPr>
            <w:tcW w:w="2018" w:type="dxa"/>
          </w:tcPr>
          <w:p w14:paraId="50D7C68B" w14:textId="77777777" w:rsidR="0014482B" w:rsidRDefault="0014482B" w:rsidP="00BC32EF">
            <w:pPr>
              <w:pStyle w:val="TAL"/>
              <w:rPr>
                <w:noProof/>
              </w:rPr>
            </w:pPr>
            <w:r w:rsidRPr="003107D3">
              <w:t>DurationSecRm</w:t>
            </w:r>
          </w:p>
        </w:tc>
        <w:tc>
          <w:tcPr>
            <w:tcW w:w="1976" w:type="dxa"/>
          </w:tcPr>
          <w:p w14:paraId="00E890E0" w14:textId="77777777" w:rsidR="0014482B" w:rsidRDefault="0014482B" w:rsidP="00BC32EF">
            <w:pPr>
              <w:pStyle w:val="TAL"/>
              <w:rPr>
                <w:noProof/>
              </w:rPr>
            </w:pPr>
            <w:r w:rsidRPr="003107D3">
              <w:t>3GPP TS 29.571 [11]</w:t>
            </w:r>
          </w:p>
        </w:tc>
        <w:tc>
          <w:tcPr>
            <w:tcW w:w="3960" w:type="dxa"/>
          </w:tcPr>
          <w:p w14:paraId="750A94B3" w14:textId="77777777" w:rsidR="0014482B" w:rsidRDefault="0014482B" w:rsidP="00BC32EF">
            <w:pPr>
              <w:pStyle w:val="TAL"/>
              <w:rPr>
                <w:rFonts w:cs="Arial"/>
                <w:noProof/>
                <w:szCs w:val="18"/>
              </w:rPr>
            </w:pPr>
            <w:r w:rsidRPr="003107D3">
              <w:t>This data type is defined in the same way as the "DurationSec" data type, but with the OpenAPI "nullable: true" property.</w:t>
            </w:r>
          </w:p>
        </w:tc>
        <w:tc>
          <w:tcPr>
            <w:tcW w:w="1394" w:type="dxa"/>
          </w:tcPr>
          <w:p w14:paraId="31F78121" w14:textId="77777777" w:rsidR="0014482B" w:rsidRDefault="0014482B" w:rsidP="00BC32EF">
            <w:pPr>
              <w:pStyle w:val="TAL"/>
              <w:rPr>
                <w:rFonts w:cs="Arial"/>
                <w:noProof/>
                <w:szCs w:val="18"/>
              </w:rPr>
            </w:pPr>
          </w:p>
        </w:tc>
      </w:tr>
      <w:tr w:rsidR="0014482B" w14:paraId="06228F1D" w14:textId="77777777" w:rsidTr="00BC32EF">
        <w:trPr>
          <w:jc w:val="center"/>
        </w:trPr>
        <w:tc>
          <w:tcPr>
            <w:tcW w:w="2018" w:type="dxa"/>
          </w:tcPr>
          <w:p w14:paraId="467C7F89" w14:textId="77777777" w:rsidR="0014482B" w:rsidRDefault="0014482B" w:rsidP="00BC32EF">
            <w:pPr>
              <w:pStyle w:val="TAL"/>
              <w:rPr>
                <w:noProof/>
                <w:lang w:eastAsia="zh-CN"/>
              </w:rPr>
            </w:pPr>
            <w:r>
              <w:rPr>
                <w:rFonts w:hint="eastAsia"/>
                <w:noProof/>
                <w:lang w:eastAsia="zh-CN"/>
              </w:rPr>
              <w:t>F</w:t>
            </w:r>
            <w:r>
              <w:rPr>
                <w:noProof/>
                <w:lang w:eastAsia="zh-CN"/>
              </w:rPr>
              <w:t>qdn</w:t>
            </w:r>
          </w:p>
        </w:tc>
        <w:tc>
          <w:tcPr>
            <w:tcW w:w="1976" w:type="dxa"/>
          </w:tcPr>
          <w:p w14:paraId="31358F1A" w14:textId="77777777" w:rsidR="0014482B" w:rsidRDefault="0014482B" w:rsidP="00BC32EF">
            <w:pPr>
              <w:pStyle w:val="TAL"/>
              <w:rPr>
                <w:noProof/>
              </w:rPr>
            </w:pPr>
            <w:r>
              <w:rPr>
                <w:noProof/>
              </w:rPr>
              <w:t>3GPP TS 29.571 [11]</w:t>
            </w:r>
          </w:p>
        </w:tc>
        <w:tc>
          <w:tcPr>
            <w:tcW w:w="3960" w:type="dxa"/>
          </w:tcPr>
          <w:p w14:paraId="6EBF943C" w14:textId="77777777" w:rsidR="0014482B" w:rsidRDefault="0014482B" w:rsidP="00BC32EF">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6A6C00D" w14:textId="77777777" w:rsidR="0014482B" w:rsidRDefault="0014482B" w:rsidP="00BC32EF">
            <w:pPr>
              <w:pStyle w:val="TAL"/>
              <w:rPr>
                <w:rFonts w:cs="Arial"/>
                <w:noProof/>
                <w:szCs w:val="18"/>
              </w:rPr>
            </w:pPr>
          </w:p>
        </w:tc>
      </w:tr>
      <w:tr w:rsidR="0014482B" w14:paraId="105002FA" w14:textId="77777777" w:rsidTr="00BC32EF">
        <w:trPr>
          <w:jc w:val="center"/>
        </w:trPr>
        <w:tc>
          <w:tcPr>
            <w:tcW w:w="2018" w:type="dxa"/>
          </w:tcPr>
          <w:p w14:paraId="76D8FD96" w14:textId="77777777" w:rsidR="0014482B" w:rsidRDefault="0014482B" w:rsidP="00BC32EF">
            <w:pPr>
              <w:pStyle w:val="TAL"/>
              <w:rPr>
                <w:noProof/>
                <w:lang w:eastAsia="zh-CN"/>
              </w:rPr>
            </w:pPr>
            <w:r>
              <w:rPr>
                <w:noProof/>
                <w:lang w:eastAsia="zh-CN"/>
              </w:rPr>
              <w:t>Gpsi</w:t>
            </w:r>
          </w:p>
        </w:tc>
        <w:tc>
          <w:tcPr>
            <w:tcW w:w="1976" w:type="dxa"/>
          </w:tcPr>
          <w:p w14:paraId="7D854A37" w14:textId="77777777" w:rsidR="0014482B" w:rsidRDefault="0014482B" w:rsidP="00BC32EF">
            <w:pPr>
              <w:pStyle w:val="TAL"/>
              <w:rPr>
                <w:noProof/>
              </w:rPr>
            </w:pPr>
            <w:r>
              <w:rPr>
                <w:noProof/>
              </w:rPr>
              <w:t>3GPP TS 29.571 [11]</w:t>
            </w:r>
          </w:p>
        </w:tc>
        <w:tc>
          <w:tcPr>
            <w:tcW w:w="3960" w:type="dxa"/>
          </w:tcPr>
          <w:p w14:paraId="7D7D2161" w14:textId="77777777" w:rsidR="0014482B" w:rsidRDefault="0014482B" w:rsidP="00BC32EF">
            <w:pPr>
              <w:pStyle w:val="TAL"/>
              <w:rPr>
                <w:rFonts w:cs="Arial"/>
                <w:noProof/>
                <w:szCs w:val="18"/>
              </w:rPr>
            </w:pPr>
            <w:r>
              <w:rPr>
                <w:noProof/>
                <w:lang w:eastAsia="zh-CN"/>
              </w:rPr>
              <w:t>Generic Public Subscription Identifier</w:t>
            </w:r>
          </w:p>
        </w:tc>
        <w:tc>
          <w:tcPr>
            <w:tcW w:w="1394" w:type="dxa"/>
          </w:tcPr>
          <w:p w14:paraId="44767AC0" w14:textId="77777777" w:rsidR="0014482B" w:rsidRDefault="0014482B" w:rsidP="00BC32EF">
            <w:pPr>
              <w:pStyle w:val="TAL"/>
              <w:rPr>
                <w:rFonts w:cs="Arial"/>
                <w:noProof/>
                <w:szCs w:val="18"/>
              </w:rPr>
            </w:pPr>
          </w:p>
        </w:tc>
      </w:tr>
      <w:tr w:rsidR="0014482B" w14:paraId="55182417" w14:textId="77777777" w:rsidTr="00BC32EF">
        <w:trPr>
          <w:jc w:val="center"/>
        </w:trPr>
        <w:tc>
          <w:tcPr>
            <w:tcW w:w="2018" w:type="dxa"/>
          </w:tcPr>
          <w:p w14:paraId="688EE186" w14:textId="77777777" w:rsidR="0014482B" w:rsidRDefault="0014482B" w:rsidP="00BC32EF">
            <w:pPr>
              <w:pStyle w:val="TAL"/>
              <w:rPr>
                <w:noProof/>
                <w:lang w:eastAsia="zh-CN"/>
              </w:rPr>
            </w:pPr>
            <w:r>
              <w:rPr>
                <w:noProof/>
              </w:rPr>
              <w:t>GroupId</w:t>
            </w:r>
          </w:p>
        </w:tc>
        <w:tc>
          <w:tcPr>
            <w:tcW w:w="1976" w:type="dxa"/>
          </w:tcPr>
          <w:p w14:paraId="4C6EAE11" w14:textId="77777777" w:rsidR="0014482B" w:rsidRDefault="0014482B" w:rsidP="00BC32EF">
            <w:pPr>
              <w:pStyle w:val="TAL"/>
              <w:rPr>
                <w:noProof/>
              </w:rPr>
            </w:pPr>
            <w:r>
              <w:rPr>
                <w:noProof/>
              </w:rPr>
              <w:t>3GPP TS 29.571 [11]</w:t>
            </w:r>
          </w:p>
        </w:tc>
        <w:tc>
          <w:tcPr>
            <w:tcW w:w="3960" w:type="dxa"/>
          </w:tcPr>
          <w:p w14:paraId="4D189A97" w14:textId="77777777" w:rsidR="0014482B" w:rsidRDefault="0014482B" w:rsidP="00BC32EF">
            <w:pPr>
              <w:pStyle w:val="TAL"/>
              <w:rPr>
                <w:rFonts w:cs="Arial"/>
                <w:noProof/>
                <w:szCs w:val="18"/>
              </w:rPr>
            </w:pPr>
            <w:r>
              <w:rPr>
                <w:rFonts w:cs="Arial"/>
                <w:noProof/>
                <w:szCs w:val="18"/>
              </w:rPr>
              <w:t>Represents the identifier of a group of UEs.</w:t>
            </w:r>
          </w:p>
        </w:tc>
        <w:tc>
          <w:tcPr>
            <w:tcW w:w="1394" w:type="dxa"/>
          </w:tcPr>
          <w:p w14:paraId="43EF7995" w14:textId="77777777" w:rsidR="0014482B" w:rsidRDefault="0014482B" w:rsidP="00BC32EF">
            <w:pPr>
              <w:pStyle w:val="TAL"/>
              <w:rPr>
                <w:rFonts w:cs="Arial"/>
                <w:noProof/>
                <w:szCs w:val="18"/>
              </w:rPr>
            </w:pPr>
          </w:p>
        </w:tc>
      </w:tr>
      <w:tr w:rsidR="0014482B" w14:paraId="58F06058" w14:textId="77777777" w:rsidTr="00BC32EF">
        <w:trPr>
          <w:jc w:val="center"/>
        </w:trPr>
        <w:tc>
          <w:tcPr>
            <w:tcW w:w="2018" w:type="dxa"/>
          </w:tcPr>
          <w:p w14:paraId="1A2D73D4" w14:textId="77777777" w:rsidR="0014482B" w:rsidRDefault="0014482B" w:rsidP="00BC32EF">
            <w:pPr>
              <w:pStyle w:val="TAL"/>
              <w:rPr>
                <w:noProof/>
                <w:lang w:eastAsia="zh-CN"/>
              </w:rPr>
            </w:pPr>
            <w:r>
              <w:rPr>
                <w:noProof/>
              </w:rPr>
              <w:t>Guami</w:t>
            </w:r>
          </w:p>
        </w:tc>
        <w:tc>
          <w:tcPr>
            <w:tcW w:w="1976" w:type="dxa"/>
          </w:tcPr>
          <w:p w14:paraId="5CC14DF3" w14:textId="77777777" w:rsidR="0014482B" w:rsidRDefault="0014482B" w:rsidP="00BC32EF">
            <w:pPr>
              <w:pStyle w:val="TAL"/>
              <w:rPr>
                <w:noProof/>
              </w:rPr>
            </w:pPr>
            <w:r>
              <w:rPr>
                <w:noProof/>
              </w:rPr>
              <w:t>3GPP TS 29.571 [11]</w:t>
            </w:r>
          </w:p>
        </w:tc>
        <w:tc>
          <w:tcPr>
            <w:tcW w:w="3960" w:type="dxa"/>
          </w:tcPr>
          <w:p w14:paraId="7ED85D7B" w14:textId="77777777" w:rsidR="0014482B" w:rsidRDefault="0014482B" w:rsidP="00BC32EF">
            <w:pPr>
              <w:pStyle w:val="TAL"/>
              <w:rPr>
                <w:rFonts w:cs="Arial"/>
                <w:noProof/>
                <w:szCs w:val="18"/>
              </w:rPr>
            </w:pPr>
            <w:r>
              <w:rPr>
                <w:lang w:eastAsia="zh-CN"/>
              </w:rPr>
              <w:t>Globally Unique AMF Identifier</w:t>
            </w:r>
          </w:p>
        </w:tc>
        <w:tc>
          <w:tcPr>
            <w:tcW w:w="1394" w:type="dxa"/>
          </w:tcPr>
          <w:p w14:paraId="4D8741B3" w14:textId="77777777" w:rsidR="0014482B" w:rsidRDefault="0014482B" w:rsidP="00BC32EF">
            <w:pPr>
              <w:pStyle w:val="TAL"/>
              <w:rPr>
                <w:rFonts w:cs="Arial"/>
                <w:noProof/>
                <w:szCs w:val="18"/>
              </w:rPr>
            </w:pPr>
          </w:p>
        </w:tc>
      </w:tr>
      <w:tr w:rsidR="0014482B" w14:paraId="14C9C78A" w14:textId="77777777" w:rsidTr="00BC32EF">
        <w:trPr>
          <w:jc w:val="center"/>
        </w:trPr>
        <w:tc>
          <w:tcPr>
            <w:tcW w:w="2018" w:type="dxa"/>
          </w:tcPr>
          <w:p w14:paraId="18ACF486" w14:textId="77777777" w:rsidR="0014482B" w:rsidRDefault="0014482B" w:rsidP="00BC32EF">
            <w:pPr>
              <w:pStyle w:val="TAL"/>
              <w:rPr>
                <w:noProof/>
              </w:rPr>
            </w:pPr>
            <w:r>
              <w:rPr>
                <w:noProof/>
              </w:rPr>
              <w:t>Ipv4Addr</w:t>
            </w:r>
          </w:p>
        </w:tc>
        <w:tc>
          <w:tcPr>
            <w:tcW w:w="1976" w:type="dxa"/>
          </w:tcPr>
          <w:p w14:paraId="3E2D8961" w14:textId="77777777" w:rsidR="0014482B" w:rsidRDefault="0014482B" w:rsidP="00BC32EF">
            <w:pPr>
              <w:pStyle w:val="TAL"/>
              <w:rPr>
                <w:noProof/>
              </w:rPr>
            </w:pPr>
            <w:r>
              <w:rPr>
                <w:noProof/>
              </w:rPr>
              <w:t>3GPP TS 29.571 [11]</w:t>
            </w:r>
          </w:p>
        </w:tc>
        <w:tc>
          <w:tcPr>
            <w:tcW w:w="3960" w:type="dxa"/>
          </w:tcPr>
          <w:p w14:paraId="73FC19C3" w14:textId="77777777" w:rsidR="0014482B" w:rsidRDefault="0014482B" w:rsidP="00BC32EF">
            <w:pPr>
              <w:pStyle w:val="TAL"/>
              <w:rPr>
                <w:rFonts w:cs="Arial"/>
                <w:noProof/>
                <w:szCs w:val="18"/>
              </w:rPr>
            </w:pPr>
            <w:r>
              <w:rPr>
                <w:rFonts w:cs="Arial"/>
                <w:noProof/>
                <w:szCs w:val="18"/>
              </w:rPr>
              <w:t>Represents an IPv4 address.</w:t>
            </w:r>
          </w:p>
        </w:tc>
        <w:tc>
          <w:tcPr>
            <w:tcW w:w="1394" w:type="dxa"/>
          </w:tcPr>
          <w:p w14:paraId="297551A4" w14:textId="77777777" w:rsidR="0014482B" w:rsidRDefault="0014482B" w:rsidP="00BC32EF">
            <w:pPr>
              <w:pStyle w:val="TAL"/>
              <w:rPr>
                <w:rFonts w:cs="Arial"/>
                <w:noProof/>
                <w:szCs w:val="18"/>
              </w:rPr>
            </w:pPr>
          </w:p>
        </w:tc>
      </w:tr>
      <w:tr w:rsidR="0014482B" w14:paraId="33B1E1A4" w14:textId="77777777" w:rsidTr="00BC32EF">
        <w:trPr>
          <w:jc w:val="center"/>
        </w:trPr>
        <w:tc>
          <w:tcPr>
            <w:tcW w:w="2018" w:type="dxa"/>
          </w:tcPr>
          <w:p w14:paraId="1BF8AD23" w14:textId="77777777" w:rsidR="0014482B" w:rsidRDefault="0014482B" w:rsidP="00BC32EF">
            <w:pPr>
              <w:pStyle w:val="TAL"/>
              <w:rPr>
                <w:noProof/>
              </w:rPr>
            </w:pPr>
            <w:r>
              <w:rPr>
                <w:noProof/>
              </w:rPr>
              <w:t>Ipv6Addr</w:t>
            </w:r>
          </w:p>
        </w:tc>
        <w:tc>
          <w:tcPr>
            <w:tcW w:w="1976" w:type="dxa"/>
          </w:tcPr>
          <w:p w14:paraId="2E16CD71" w14:textId="77777777" w:rsidR="0014482B" w:rsidRDefault="0014482B" w:rsidP="00BC32EF">
            <w:pPr>
              <w:pStyle w:val="TAL"/>
              <w:rPr>
                <w:noProof/>
              </w:rPr>
            </w:pPr>
            <w:r>
              <w:rPr>
                <w:noProof/>
              </w:rPr>
              <w:t>3GPP TS 29.571 [11]</w:t>
            </w:r>
          </w:p>
        </w:tc>
        <w:tc>
          <w:tcPr>
            <w:tcW w:w="3960" w:type="dxa"/>
          </w:tcPr>
          <w:p w14:paraId="3BD42498" w14:textId="77777777" w:rsidR="0014482B" w:rsidRDefault="0014482B" w:rsidP="00BC32EF">
            <w:pPr>
              <w:pStyle w:val="TAL"/>
              <w:rPr>
                <w:rFonts w:cs="Arial"/>
                <w:noProof/>
                <w:szCs w:val="18"/>
              </w:rPr>
            </w:pPr>
            <w:r>
              <w:rPr>
                <w:rFonts w:cs="Arial"/>
                <w:noProof/>
                <w:szCs w:val="18"/>
              </w:rPr>
              <w:t>Represents an IPv6 address.</w:t>
            </w:r>
          </w:p>
        </w:tc>
        <w:tc>
          <w:tcPr>
            <w:tcW w:w="1394" w:type="dxa"/>
          </w:tcPr>
          <w:p w14:paraId="548CAC11" w14:textId="77777777" w:rsidR="0014482B" w:rsidRDefault="0014482B" w:rsidP="00BC32EF">
            <w:pPr>
              <w:pStyle w:val="TAL"/>
              <w:rPr>
                <w:rFonts w:cs="Arial"/>
                <w:noProof/>
                <w:szCs w:val="18"/>
              </w:rPr>
            </w:pPr>
          </w:p>
        </w:tc>
      </w:tr>
      <w:tr w:rsidR="0014482B" w14:paraId="748199DC" w14:textId="77777777" w:rsidTr="00BC32EF">
        <w:trPr>
          <w:jc w:val="center"/>
        </w:trPr>
        <w:tc>
          <w:tcPr>
            <w:tcW w:w="2018" w:type="dxa"/>
          </w:tcPr>
          <w:p w14:paraId="4A2A25C5" w14:textId="77777777" w:rsidR="0014482B" w:rsidRDefault="0014482B" w:rsidP="00BC32EF">
            <w:pPr>
              <w:pStyle w:val="TAL"/>
            </w:pPr>
            <w:r>
              <w:t>MappingOfSnssai</w:t>
            </w:r>
          </w:p>
        </w:tc>
        <w:tc>
          <w:tcPr>
            <w:tcW w:w="1976" w:type="dxa"/>
          </w:tcPr>
          <w:p w14:paraId="4DF7E490" w14:textId="77777777" w:rsidR="0014482B" w:rsidRDefault="0014482B" w:rsidP="00BC32EF">
            <w:pPr>
              <w:pStyle w:val="TAL"/>
            </w:pPr>
            <w:r>
              <w:t>3GPP TS 29.531 [24]</w:t>
            </w:r>
          </w:p>
        </w:tc>
        <w:tc>
          <w:tcPr>
            <w:tcW w:w="3960" w:type="dxa"/>
          </w:tcPr>
          <w:p w14:paraId="3A0834AA" w14:textId="77777777" w:rsidR="0014482B" w:rsidRDefault="0014482B" w:rsidP="00BC32EF">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67D93B1E" w14:textId="77777777" w:rsidR="0014482B" w:rsidRDefault="0014482B" w:rsidP="00BC32EF">
            <w:pPr>
              <w:pStyle w:val="TAL"/>
              <w:rPr>
                <w:rFonts w:cs="Arial"/>
                <w:szCs w:val="18"/>
              </w:rPr>
            </w:pPr>
            <w:r>
              <w:rPr>
                <w:rFonts w:cs="Arial"/>
                <w:szCs w:val="18"/>
              </w:rPr>
              <w:t>DNNReplacementControl</w:t>
            </w:r>
          </w:p>
          <w:p w14:paraId="13BDD42E" w14:textId="77777777" w:rsidR="0014482B" w:rsidRDefault="0014482B" w:rsidP="00BC32EF">
            <w:pPr>
              <w:pStyle w:val="TAL"/>
              <w:rPr>
                <w:rFonts w:cs="Arial"/>
                <w:szCs w:val="18"/>
              </w:rPr>
            </w:pPr>
            <w:r>
              <w:rPr>
                <w:lang w:eastAsia="zh-CN"/>
              </w:rPr>
              <w:t>PartNetSliceSupport</w:t>
            </w:r>
          </w:p>
        </w:tc>
      </w:tr>
      <w:tr w:rsidR="0014482B" w14:paraId="7F97039E" w14:textId="77777777" w:rsidTr="00BC32EF">
        <w:trPr>
          <w:jc w:val="center"/>
        </w:trPr>
        <w:tc>
          <w:tcPr>
            <w:tcW w:w="2018" w:type="dxa"/>
          </w:tcPr>
          <w:p w14:paraId="2AF8931F" w14:textId="77777777" w:rsidR="0014482B" w:rsidRDefault="0014482B" w:rsidP="00BC32EF">
            <w:pPr>
              <w:pStyle w:val="TAL"/>
            </w:pPr>
            <w:r>
              <w:t>NwdafData</w:t>
            </w:r>
          </w:p>
        </w:tc>
        <w:tc>
          <w:tcPr>
            <w:tcW w:w="1976" w:type="dxa"/>
          </w:tcPr>
          <w:p w14:paraId="1D30CC07" w14:textId="77777777" w:rsidR="0014482B" w:rsidRDefault="0014482B" w:rsidP="00BC32EF">
            <w:pPr>
              <w:pStyle w:val="TAL"/>
            </w:pPr>
            <w:r>
              <w:rPr>
                <w:noProof/>
              </w:rPr>
              <w:t>3GPP TS 29.512 [27]</w:t>
            </w:r>
          </w:p>
        </w:tc>
        <w:tc>
          <w:tcPr>
            <w:tcW w:w="3960" w:type="dxa"/>
          </w:tcPr>
          <w:p w14:paraId="740FF21F" w14:textId="77777777" w:rsidR="0014482B" w:rsidRDefault="0014482B" w:rsidP="00BC32EF">
            <w:pPr>
              <w:pStyle w:val="TAL"/>
              <w:rPr>
                <w:rFonts w:cs="Arial"/>
                <w:szCs w:val="18"/>
              </w:rPr>
            </w:pPr>
            <w:r>
              <w:t>Indicates an NWDAF instance ID used for the UE and its associated Analytics ID(s) consumed by the NF service consumer.</w:t>
            </w:r>
          </w:p>
        </w:tc>
        <w:tc>
          <w:tcPr>
            <w:tcW w:w="1394" w:type="dxa"/>
          </w:tcPr>
          <w:p w14:paraId="22C87757" w14:textId="77777777" w:rsidR="0014482B" w:rsidRDefault="0014482B" w:rsidP="00BC32EF">
            <w:pPr>
              <w:pStyle w:val="TAL"/>
              <w:rPr>
                <w:rFonts w:cs="Arial"/>
                <w:szCs w:val="18"/>
              </w:rPr>
            </w:pPr>
            <w:r>
              <w:rPr>
                <w:lang w:eastAsia="zh-CN"/>
              </w:rPr>
              <w:t>EneNA</w:t>
            </w:r>
          </w:p>
        </w:tc>
      </w:tr>
      <w:tr w:rsidR="0014482B" w14:paraId="7486EA14" w14:textId="77777777" w:rsidTr="00BC32EF">
        <w:trPr>
          <w:jc w:val="center"/>
        </w:trPr>
        <w:tc>
          <w:tcPr>
            <w:tcW w:w="2018" w:type="dxa"/>
          </w:tcPr>
          <w:p w14:paraId="5F72BB62" w14:textId="77777777" w:rsidR="0014482B" w:rsidRDefault="0014482B" w:rsidP="00BC32EF">
            <w:pPr>
              <w:pStyle w:val="TAL"/>
            </w:pPr>
            <w:r>
              <w:t>PartiallyAllowedSnssai</w:t>
            </w:r>
          </w:p>
        </w:tc>
        <w:tc>
          <w:tcPr>
            <w:tcW w:w="1976" w:type="dxa"/>
          </w:tcPr>
          <w:p w14:paraId="4F8B8986" w14:textId="77777777" w:rsidR="0014482B" w:rsidRDefault="0014482B" w:rsidP="00BC32EF">
            <w:pPr>
              <w:pStyle w:val="TAL"/>
              <w:rPr>
                <w:noProof/>
              </w:rPr>
            </w:pPr>
            <w:r>
              <w:rPr>
                <w:noProof/>
              </w:rPr>
              <w:t>3GPP TS 29.571 [11]</w:t>
            </w:r>
          </w:p>
        </w:tc>
        <w:tc>
          <w:tcPr>
            <w:tcW w:w="3960" w:type="dxa"/>
          </w:tcPr>
          <w:p w14:paraId="3727BB3D" w14:textId="77777777" w:rsidR="0014482B" w:rsidRDefault="0014482B" w:rsidP="00BC32EF">
            <w:pPr>
              <w:pStyle w:val="TAL"/>
            </w:pPr>
            <w:r>
              <w:rPr>
                <w:noProof/>
              </w:rPr>
              <w:t>Represents the S-NSSAI that is partially allowed in the Registration Area,</w:t>
            </w:r>
          </w:p>
        </w:tc>
        <w:tc>
          <w:tcPr>
            <w:tcW w:w="1394" w:type="dxa"/>
          </w:tcPr>
          <w:p w14:paraId="0A46D9AC" w14:textId="77777777" w:rsidR="0014482B" w:rsidRDefault="0014482B" w:rsidP="00BC32EF">
            <w:pPr>
              <w:pStyle w:val="TAL"/>
              <w:rPr>
                <w:rFonts w:cs="Arial"/>
                <w:szCs w:val="18"/>
              </w:rPr>
            </w:pPr>
            <w:r>
              <w:rPr>
                <w:rFonts w:cs="Arial"/>
                <w:szCs w:val="18"/>
              </w:rPr>
              <w:t>NetSliceRepl</w:t>
            </w:r>
          </w:p>
          <w:p w14:paraId="5B194C09" w14:textId="77777777" w:rsidR="0014482B" w:rsidRDefault="0014482B" w:rsidP="00BC32EF">
            <w:pPr>
              <w:pStyle w:val="TAL"/>
              <w:rPr>
                <w:lang w:eastAsia="zh-CN"/>
              </w:rPr>
            </w:pPr>
            <w:r>
              <w:rPr>
                <w:lang w:eastAsia="zh-CN"/>
              </w:rPr>
              <w:t>PartNetSliceSupport</w:t>
            </w:r>
          </w:p>
        </w:tc>
      </w:tr>
      <w:tr w:rsidR="0014482B" w14:paraId="63FA4269" w14:textId="77777777" w:rsidTr="00BC32EF">
        <w:trPr>
          <w:jc w:val="center"/>
        </w:trPr>
        <w:tc>
          <w:tcPr>
            <w:tcW w:w="2018" w:type="dxa"/>
          </w:tcPr>
          <w:p w14:paraId="76CF0849" w14:textId="77777777" w:rsidR="0014482B" w:rsidRDefault="0014482B" w:rsidP="00BC32EF">
            <w:pPr>
              <w:pStyle w:val="TAL"/>
            </w:pPr>
            <w:r>
              <w:t>PcfUeCallbackInfo</w:t>
            </w:r>
          </w:p>
        </w:tc>
        <w:tc>
          <w:tcPr>
            <w:tcW w:w="1976" w:type="dxa"/>
          </w:tcPr>
          <w:p w14:paraId="7F7DBEA5" w14:textId="77777777" w:rsidR="0014482B" w:rsidRDefault="0014482B" w:rsidP="00BC32EF">
            <w:pPr>
              <w:pStyle w:val="TAL"/>
            </w:pPr>
            <w:r>
              <w:rPr>
                <w:noProof/>
              </w:rPr>
              <w:t>3GPP TS 29.571 [11]</w:t>
            </w:r>
          </w:p>
        </w:tc>
        <w:tc>
          <w:tcPr>
            <w:tcW w:w="3960" w:type="dxa"/>
          </w:tcPr>
          <w:p w14:paraId="1607AFF6" w14:textId="77777777" w:rsidR="0014482B" w:rsidRDefault="0014482B" w:rsidP="00BC32EF">
            <w:pPr>
              <w:pStyle w:val="TAL"/>
              <w:rPr>
                <w:rFonts w:cs="Arial"/>
                <w:szCs w:val="18"/>
              </w:rPr>
            </w:pPr>
            <w:r>
              <w:rPr>
                <w:noProof/>
              </w:rPr>
              <w:t>Contains the PCF for the UE information necessary for the PCF for the PDU session to send Establishment and Termination event.</w:t>
            </w:r>
          </w:p>
        </w:tc>
        <w:tc>
          <w:tcPr>
            <w:tcW w:w="1394" w:type="dxa"/>
          </w:tcPr>
          <w:p w14:paraId="3FF6391F" w14:textId="77777777" w:rsidR="0014482B" w:rsidRDefault="0014482B" w:rsidP="00BC32EF">
            <w:pPr>
              <w:pStyle w:val="TAL"/>
              <w:rPr>
                <w:rFonts w:cs="Arial"/>
                <w:szCs w:val="18"/>
              </w:rPr>
            </w:pPr>
            <w:r>
              <w:rPr>
                <w:rFonts w:cs="Arial"/>
                <w:szCs w:val="18"/>
              </w:rPr>
              <w:t>AMInfluence</w:t>
            </w:r>
          </w:p>
        </w:tc>
      </w:tr>
      <w:tr w:rsidR="0014482B" w14:paraId="32393435" w14:textId="77777777" w:rsidTr="00BC32EF">
        <w:trPr>
          <w:jc w:val="center"/>
        </w:trPr>
        <w:tc>
          <w:tcPr>
            <w:tcW w:w="2018" w:type="dxa"/>
          </w:tcPr>
          <w:p w14:paraId="12D2A26B" w14:textId="77777777" w:rsidR="0014482B" w:rsidRDefault="0014482B" w:rsidP="00BC32EF">
            <w:pPr>
              <w:pStyle w:val="TAL"/>
            </w:pPr>
            <w:r>
              <w:t>PduSessionInfo</w:t>
            </w:r>
          </w:p>
        </w:tc>
        <w:tc>
          <w:tcPr>
            <w:tcW w:w="1976" w:type="dxa"/>
          </w:tcPr>
          <w:p w14:paraId="35ADA868" w14:textId="77777777" w:rsidR="0014482B" w:rsidRDefault="0014482B" w:rsidP="00BC32EF">
            <w:pPr>
              <w:pStyle w:val="TAL"/>
            </w:pPr>
            <w:r>
              <w:rPr>
                <w:noProof/>
              </w:rPr>
              <w:t>3GPP TS 29.571 [11]</w:t>
            </w:r>
          </w:p>
        </w:tc>
        <w:tc>
          <w:tcPr>
            <w:tcW w:w="3960" w:type="dxa"/>
          </w:tcPr>
          <w:p w14:paraId="622266D6" w14:textId="77777777" w:rsidR="0014482B" w:rsidRDefault="0014482B" w:rsidP="00BC32EF">
            <w:pPr>
              <w:pStyle w:val="TAL"/>
              <w:rPr>
                <w:rFonts w:cs="Arial"/>
                <w:szCs w:val="18"/>
              </w:rPr>
            </w:pPr>
            <w:r>
              <w:rPr>
                <w:rFonts w:cs="Arial"/>
                <w:szCs w:val="18"/>
              </w:rPr>
              <w:t>Contains information related to a PDU session.</w:t>
            </w:r>
          </w:p>
        </w:tc>
        <w:tc>
          <w:tcPr>
            <w:tcW w:w="1394" w:type="dxa"/>
          </w:tcPr>
          <w:p w14:paraId="5CCFFD67" w14:textId="77777777" w:rsidR="0014482B" w:rsidRDefault="0014482B" w:rsidP="00BC32EF">
            <w:pPr>
              <w:pStyle w:val="TAL"/>
              <w:rPr>
                <w:rFonts w:cs="Arial"/>
                <w:szCs w:val="18"/>
              </w:rPr>
            </w:pPr>
            <w:r>
              <w:rPr>
                <w:rFonts w:cs="Arial"/>
                <w:szCs w:val="18"/>
              </w:rPr>
              <w:t>AMInfluence</w:t>
            </w:r>
          </w:p>
        </w:tc>
      </w:tr>
      <w:tr w:rsidR="0014482B" w14:paraId="227C7F6B" w14:textId="77777777" w:rsidTr="00BC32EF">
        <w:trPr>
          <w:jc w:val="center"/>
        </w:trPr>
        <w:tc>
          <w:tcPr>
            <w:tcW w:w="2018" w:type="dxa"/>
          </w:tcPr>
          <w:p w14:paraId="57949C49" w14:textId="77777777" w:rsidR="0014482B" w:rsidRDefault="0014482B" w:rsidP="00BC32EF">
            <w:pPr>
              <w:pStyle w:val="TAL"/>
              <w:rPr>
                <w:noProof/>
                <w:lang w:eastAsia="zh-CN"/>
              </w:rPr>
            </w:pPr>
            <w:r>
              <w:rPr>
                <w:noProof/>
                <w:lang w:eastAsia="zh-CN"/>
              </w:rPr>
              <w:t>Pei</w:t>
            </w:r>
          </w:p>
        </w:tc>
        <w:tc>
          <w:tcPr>
            <w:tcW w:w="1976" w:type="dxa"/>
          </w:tcPr>
          <w:p w14:paraId="7B3C7DD9" w14:textId="77777777" w:rsidR="0014482B" w:rsidRDefault="0014482B" w:rsidP="00BC32EF">
            <w:pPr>
              <w:pStyle w:val="TAL"/>
              <w:rPr>
                <w:noProof/>
              </w:rPr>
            </w:pPr>
            <w:r>
              <w:rPr>
                <w:noProof/>
              </w:rPr>
              <w:t>3GPP TS 29.571 [11]</w:t>
            </w:r>
          </w:p>
        </w:tc>
        <w:tc>
          <w:tcPr>
            <w:tcW w:w="3960" w:type="dxa"/>
          </w:tcPr>
          <w:p w14:paraId="5AB4EC29" w14:textId="77777777" w:rsidR="0014482B" w:rsidRDefault="0014482B" w:rsidP="00BC32EF">
            <w:pPr>
              <w:pStyle w:val="TAL"/>
              <w:rPr>
                <w:rFonts w:cs="Arial"/>
                <w:noProof/>
                <w:szCs w:val="18"/>
              </w:rPr>
            </w:pPr>
            <w:r>
              <w:rPr>
                <w:noProof/>
                <w:lang w:eastAsia="zh-CN"/>
              </w:rPr>
              <w:t>Permanent Equipment Identifier</w:t>
            </w:r>
          </w:p>
        </w:tc>
        <w:tc>
          <w:tcPr>
            <w:tcW w:w="1394" w:type="dxa"/>
          </w:tcPr>
          <w:p w14:paraId="69D4C452" w14:textId="77777777" w:rsidR="0014482B" w:rsidRDefault="0014482B" w:rsidP="00BC32EF">
            <w:pPr>
              <w:pStyle w:val="TAL"/>
              <w:rPr>
                <w:rFonts w:cs="Arial"/>
                <w:noProof/>
                <w:szCs w:val="18"/>
              </w:rPr>
            </w:pPr>
          </w:p>
        </w:tc>
      </w:tr>
      <w:tr w:rsidR="0014482B" w14:paraId="3760F83F" w14:textId="77777777" w:rsidTr="00BC32EF">
        <w:trPr>
          <w:jc w:val="center"/>
        </w:trPr>
        <w:tc>
          <w:tcPr>
            <w:tcW w:w="2018" w:type="dxa"/>
          </w:tcPr>
          <w:p w14:paraId="1D30E87E" w14:textId="77777777" w:rsidR="0014482B" w:rsidRDefault="0014482B" w:rsidP="00BC32EF">
            <w:pPr>
              <w:pStyle w:val="TAL"/>
              <w:rPr>
                <w:noProof/>
                <w:lang w:eastAsia="zh-CN"/>
              </w:rPr>
            </w:pPr>
            <w:r>
              <w:rPr>
                <w:noProof/>
              </w:rPr>
              <w:t>PlmnIdNid</w:t>
            </w:r>
          </w:p>
        </w:tc>
        <w:tc>
          <w:tcPr>
            <w:tcW w:w="1976" w:type="dxa"/>
          </w:tcPr>
          <w:p w14:paraId="7853DB39" w14:textId="77777777" w:rsidR="0014482B" w:rsidRDefault="0014482B" w:rsidP="00BC32EF">
            <w:pPr>
              <w:pStyle w:val="TAL"/>
              <w:rPr>
                <w:noProof/>
              </w:rPr>
            </w:pPr>
            <w:r>
              <w:rPr>
                <w:noProof/>
              </w:rPr>
              <w:t>3GPP TS 29.571 [11]</w:t>
            </w:r>
          </w:p>
        </w:tc>
        <w:tc>
          <w:tcPr>
            <w:tcW w:w="3960" w:type="dxa"/>
          </w:tcPr>
          <w:p w14:paraId="440E156A" w14:textId="77777777" w:rsidR="0014482B" w:rsidRDefault="0014482B" w:rsidP="00BC32EF">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B585926" w14:textId="77777777" w:rsidR="0014482B" w:rsidRDefault="0014482B" w:rsidP="00BC32EF">
            <w:pPr>
              <w:pStyle w:val="TAL"/>
              <w:rPr>
                <w:rFonts w:cs="Arial"/>
                <w:noProof/>
                <w:szCs w:val="18"/>
              </w:rPr>
            </w:pPr>
          </w:p>
        </w:tc>
      </w:tr>
      <w:tr w:rsidR="0014482B" w14:paraId="7F411C06" w14:textId="77777777" w:rsidTr="00BC32EF">
        <w:trPr>
          <w:jc w:val="center"/>
        </w:trPr>
        <w:tc>
          <w:tcPr>
            <w:tcW w:w="2018" w:type="dxa"/>
          </w:tcPr>
          <w:p w14:paraId="1E206307" w14:textId="77777777" w:rsidR="0014482B" w:rsidRDefault="0014482B" w:rsidP="00BC32EF">
            <w:pPr>
              <w:pStyle w:val="TAL"/>
              <w:rPr>
                <w:lang w:eastAsia="zh-CN"/>
              </w:rPr>
            </w:pPr>
            <w:r>
              <w:rPr>
                <w:lang w:eastAsia="zh-CN"/>
              </w:rPr>
              <w:t>Pr</w:t>
            </w:r>
            <w:r>
              <w:t>esence</w:t>
            </w:r>
            <w:r>
              <w:rPr>
                <w:lang w:eastAsia="zh-CN"/>
              </w:rPr>
              <w:t>Info</w:t>
            </w:r>
          </w:p>
        </w:tc>
        <w:tc>
          <w:tcPr>
            <w:tcW w:w="1976" w:type="dxa"/>
          </w:tcPr>
          <w:p w14:paraId="5B83CAB9" w14:textId="77777777" w:rsidR="0014482B" w:rsidRDefault="0014482B" w:rsidP="00BC32EF">
            <w:pPr>
              <w:pStyle w:val="TAL"/>
            </w:pPr>
            <w:r>
              <w:t>3GPP TS 29.571 [11]</w:t>
            </w:r>
          </w:p>
        </w:tc>
        <w:tc>
          <w:tcPr>
            <w:tcW w:w="3960" w:type="dxa"/>
          </w:tcPr>
          <w:p w14:paraId="6A050A79" w14:textId="77777777" w:rsidR="0014482B" w:rsidRDefault="0014482B" w:rsidP="00BC32EF">
            <w:pPr>
              <w:pStyle w:val="TAL"/>
              <w:rPr>
                <w:lang w:eastAsia="zh-CN"/>
              </w:rPr>
            </w:pPr>
            <w:r>
              <w:rPr>
                <w:lang w:eastAsia="zh-CN"/>
              </w:rPr>
              <w:t>Presence reporting area information</w:t>
            </w:r>
          </w:p>
        </w:tc>
        <w:tc>
          <w:tcPr>
            <w:tcW w:w="1394" w:type="dxa"/>
          </w:tcPr>
          <w:p w14:paraId="5E6FBA0B" w14:textId="77777777" w:rsidR="0014482B" w:rsidRDefault="0014482B" w:rsidP="00BC32EF">
            <w:pPr>
              <w:pStyle w:val="TAL"/>
              <w:rPr>
                <w:rFonts w:cs="Arial"/>
                <w:szCs w:val="18"/>
              </w:rPr>
            </w:pPr>
          </w:p>
        </w:tc>
      </w:tr>
      <w:tr w:rsidR="0014482B" w14:paraId="565935B1" w14:textId="77777777" w:rsidTr="00BC32EF">
        <w:trPr>
          <w:jc w:val="center"/>
        </w:trPr>
        <w:tc>
          <w:tcPr>
            <w:tcW w:w="2018" w:type="dxa"/>
          </w:tcPr>
          <w:p w14:paraId="7FDCFED2" w14:textId="77777777" w:rsidR="0014482B" w:rsidRDefault="0014482B" w:rsidP="00BC32EF">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C28CD2D" w14:textId="77777777" w:rsidR="0014482B" w:rsidRDefault="0014482B" w:rsidP="00BC32EF">
            <w:pPr>
              <w:pStyle w:val="TAL"/>
            </w:pPr>
            <w:r>
              <w:t>3GPP TS 29.571 [11]</w:t>
            </w:r>
          </w:p>
        </w:tc>
        <w:tc>
          <w:tcPr>
            <w:tcW w:w="3960" w:type="dxa"/>
          </w:tcPr>
          <w:p w14:paraId="2454202D" w14:textId="77777777" w:rsidR="0014482B" w:rsidRDefault="0014482B" w:rsidP="00BC32EF">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4A63163E" w14:textId="77777777" w:rsidR="0014482B" w:rsidRDefault="0014482B" w:rsidP="00BC32EF">
            <w:pPr>
              <w:pStyle w:val="TAL"/>
              <w:rPr>
                <w:rFonts w:cs="Arial"/>
                <w:szCs w:val="18"/>
              </w:rPr>
            </w:pPr>
          </w:p>
        </w:tc>
      </w:tr>
      <w:tr w:rsidR="0014482B" w14:paraId="32627EF7" w14:textId="77777777" w:rsidTr="00BC32EF">
        <w:trPr>
          <w:jc w:val="center"/>
        </w:trPr>
        <w:tc>
          <w:tcPr>
            <w:tcW w:w="2018" w:type="dxa"/>
          </w:tcPr>
          <w:p w14:paraId="376DBA17" w14:textId="77777777" w:rsidR="0014482B" w:rsidRDefault="0014482B" w:rsidP="00BC32EF">
            <w:pPr>
              <w:pStyle w:val="TAL"/>
              <w:rPr>
                <w:noProof/>
                <w:lang w:eastAsia="zh-CN"/>
              </w:rPr>
            </w:pPr>
            <w:r>
              <w:t>ProblemDetails</w:t>
            </w:r>
          </w:p>
        </w:tc>
        <w:tc>
          <w:tcPr>
            <w:tcW w:w="1976" w:type="dxa"/>
          </w:tcPr>
          <w:p w14:paraId="0788E8B0" w14:textId="77777777" w:rsidR="0014482B" w:rsidRDefault="0014482B" w:rsidP="00BC32EF">
            <w:pPr>
              <w:pStyle w:val="TAL"/>
              <w:rPr>
                <w:noProof/>
              </w:rPr>
            </w:pPr>
            <w:r>
              <w:rPr>
                <w:noProof/>
              </w:rPr>
              <w:t>3GPP TS 29.571 [11]</w:t>
            </w:r>
          </w:p>
        </w:tc>
        <w:tc>
          <w:tcPr>
            <w:tcW w:w="3960" w:type="dxa"/>
          </w:tcPr>
          <w:p w14:paraId="2A5363BB" w14:textId="77777777" w:rsidR="0014482B" w:rsidRDefault="0014482B" w:rsidP="00BC32EF">
            <w:pPr>
              <w:pStyle w:val="TAL"/>
              <w:rPr>
                <w:noProof/>
                <w:lang w:eastAsia="zh-CN"/>
              </w:rPr>
            </w:pPr>
            <w:r>
              <w:rPr>
                <w:noProof/>
                <w:lang w:eastAsia="zh-CN"/>
              </w:rPr>
              <w:t>Represents error related information.</w:t>
            </w:r>
          </w:p>
        </w:tc>
        <w:tc>
          <w:tcPr>
            <w:tcW w:w="1394" w:type="dxa"/>
          </w:tcPr>
          <w:p w14:paraId="5C25D4D3" w14:textId="77777777" w:rsidR="0014482B" w:rsidRDefault="0014482B" w:rsidP="00BC32EF">
            <w:pPr>
              <w:pStyle w:val="TAL"/>
              <w:rPr>
                <w:rFonts w:cs="Arial"/>
                <w:noProof/>
                <w:szCs w:val="18"/>
              </w:rPr>
            </w:pPr>
          </w:p>
        </w:tc>
      </w:tr>
      <w:tr w:rsidR="0014482B" w14:paraId="46C85D91" w14:textId="77777777" w:rsidTr="00BC32EF">
        <w:trPr>
          <w:jc w:val="center"/>
        </w:trPr>
        <w:tc>
          <w:tcPr>
            <w:tcW w:w="2018" w:type="dxa"/>
          </w:tcPr>
          <w:p w14:paraId="07AD9B2E" w14:textId="77777777" w:rsidR="0014482B" w:rsidRDefault="0014482B" w:rsidP="00BC32EF">
            <w:pPr>
              <w:pStyle w:val="TAL"/>
            </w:pPr>
            <w:r>
              <w:t>RedirectResponse</w:t>
            </w:r>
          </w:p>
        </w:tc>
        <w:tc>
          <w:tcPr>
            <w:tcW w:w="1976" w:type="dxa"/>
          </w:tcPr>
          <w:p w14:paraId="2A26F832" w14:textId="77777777" w:rsidR="0014482B" w:rsidRDefault="0014482B" w:rsidP="00BC32EF">
            <w:pPr>
              <w:pStyle w:val="TAL"/>
              <w:rPr>
                <w:noProof/>
              </w:rPr>
            </w:pPr>
            <w:r>
              <w:t>3GPP TS 29.571 [11]</w:t>
            </w:r>
          </w:p>
        </w:tc>
        <w:tc>
          <w:tcPr>
            <w:tcW w:w="3960" w:type="dxa"/>
          </w:tcPr>
          <w:p w14:paraId="340C70C1" w14:textId="77777777" w:rsidR="0014482B" w:rsidRDefault="0014482B" w:rsidP="00BC32EF">
            <w:pPr>
              <w:pStyle w:val="TAL"/>
              <w:rPr>
                <w:noProof/>
                <w:lang w:eastAsia="zh-CN"/>
              </w:rPr>
            </w:pPr>
            <w:r>
              <w:t>Contains</w:t>
            </w:r>
            <w:r>
              <w:rPr>
                <w:rFonts w:cs="Arial"/>
                <w:szCs w:val="18"/>
                <w:lang w:eastAsia="zh-CN"/>
              </w:rPr>
              <w:t xml:space="preserve"> redirection related information.</w:t>
            </w:r>
          </w:p>
        </w:tc>
        <w:tc>
          <w:tcPr>
            <w:tcW w:w="1394" w:type="dxa"/>
          </w:tcPr>
          <w:p w14:paraId="5C4E66BE" w14:textId="77777777" w:rsidR="0014482B" w:rsidRDefault="0014482B" w:rsidP="00BC32EF">
            <w:pPr>
              <w:pStyle w:val="TAL"/>
              <w:rPr>
                <w:rFonts w:cs="Arial"/>
                <w:noProof/>
                <w:szCs w:val="18"/>
              </w:rPr>
            </w:pPr>
            <w:r>
              <w:rPr>
                <w:rFonts w:cs="Arial"/>
                <w:szCs w:val="18"/>
              </w:rPr>
              <w:t>ES3XX</w:t>
            </w:r>
          </w:p>
        </w:tc>
      </w:tr>
      <w:tr w:rsidR="0014482B" w14:paraId="0DA26DB9" w14:textId="77777777" w:rsidTr="00BC32EF">
        <w:trPr>
          <w:jc w:val="center"/>
        </w:trPr>
        <w:tc>
          <w:tcPr>
            <w:tcW w:w="2018" w:type="dxa"/>
          </w:tcPr>
          <w:p w14:paraId="0FBA55A7" w14:textId="77777777" w:rsidR="0014482B" w:rsidRDefault="0014482B" w:rsidP="00BC32EF">
            <w:pPr>
              <w:pStyle w:val="TAL"/>
              <w:rPr>
                <w:noProof/>
                <w:lang w:eastAsia="zh-CN"/>
              </w:rPr>
            </w:pPr>
            <w:r>
              <w:rPr>
                <w:noProof/>
                <w:lang w:eastAsia="zh-CN"/>
              </w:rPr>
              <w:t>Uri</w:t>
            </w:r>
          </w:p>
        </w:tc>
        <w:tc>
          <w:tcPr>
            <w:tcW w:w="1976" w:type="dxa"/>
          </w:tcPr>
          <w:p w14:paraId="7A749033" w14:textId="77777777" w:rsidR="0014482B" w:rsidRDefault="0014482B" w:rsidP="00BC32EF">
            <w:pPr>
              <w:pStyle w:val="TAL"/>
              <w:rPr>
                <w:noProof/>
              </w:rPr>
            </w:pPr>
            <w:r>
              <w:rPr>
                <w:noProof/>
              </w:rPr>
              <w:t>3GPP TS 29.571 [11]</w:t>
            </w:r>
          </w:p>
        </w:tc>
        <w:tc>
          <w:tcPr>
            <w:tcW w:w="3960" w:type="dxa"/>
          </w:tcPr>
          <w:p w14:paraId="64CCFEFE" w14:textId="77777777" w:rsidR="0014482B" w:rsidRDefault="0014482B" w:rsidP="00BC32EF">
            <w:pPr>
              <w:pStyle w:val="TAL"/>
              <w:rPr>
                <w:rFonts w:cs="Arial"/>
                <w:noProof/>
                <w:szCs w:val="18"/>
              </w:rPr>
            </w:pPr>
            <w:r>
              <w:rPr>
                <w:rFonts w:cs="Arial"/>
                <w:noProof/>
                <w:szCs w:val="18"/>
              </w:rPr>
              <w:t>Represents a URI.</w:t>
            </w:r>
          </w:p>
        </w:tc>
        <w:tc>
          <w:tcPr>
            <w:tcW w:w="1394" w:type="dxa"/>
          </w:tcPr>
          <w:p w14:paraId="275F49E4" w14:textId="77777777" w:rsidR="0014482B" w:rsidRDefault="0014482B" w:rsidP="00BC32EF">
            <w:pPr>
              <w:pStyle w:val="TAL"/>
              <w:rPr>
                <w:rFonts w:cs="Arial"/>
                <w:noProof/>
                <w:szCs w:val="18"/>
              </w:rPr>
            </w:pPr>
          </w:p>
        </w:tc>
      </w:tr>
      <w:tr w:rsidR="0014482B" w14:paraId="5A2C6015" w14:textId="77777777" w:rsidTr="00BC32EF">
        <w:trPr>
          <w:jc w:val="center"/>
        </w:trPr>
        <w:tc>
          <w:tcPr>
            <w:tcW w:w="2018" w:type="dxa"/>
          </w:tcPr>
          <w:p w14:paraId="2B580708" w14:textId="77777777" w:rsidR="0014482B" w:rsidRDefault="0014482B" w:rsidP="00BC32EF">
            <w:pPr>
              <w:pStyle w:val="TAL"/>
              <w:rPr>
                <w:noProof/>
                <w:lang w:eastAsia="zh-CN"/>
              </w:rPr>
            </w:pPr>
            <w:r>
              <w:rPr>
                <w:noProof/>
              </w:rPr>
              <w:t>UserLocation</w:t>
            </w:r>
          </w:p>
        </w:tc>
        <w:tc>
          <w:tcPr>
            <w:tcW w:w="1976" w:type="dxa"/>
          </w:tcPr>
          <w:p w14:paraId="6B1299EA" w14:textId="77777777" w:rsidR="0014482B" w:rsidRDefault="0014482B" w:rsidP="00BC32EF">
            <w:pPr>
              <w:pStyle w:val="TAL"/>
              <w:rPr>
                <w:noProof/>
              </w:rPr>
            </w:pPr>
            <w:r>
              <w:rPr>
                <w:noProof/>
              </w:rPr>
              <w:t>3GPP TS 29.571 [11]</w:t>
            </w:r>
          </w:p>
        </w:tc>
        <w:tc>
          <w:tcPr>
            <w:tcW w:w="3960" w:type="dxa"/>
          </w:tcPr>
          <w:p w14:paraId="43A7A84F" w14:textId="77777777" w:rsidR="0014482B" w:rsidRDefault="0014482B" w:rsidP="00BC32EF">
            <w:pPr>
              <w:pStyle w:val="TAL"/>
              <w:rPr>
                <w:rFonts w:cs="Arial"/>
                <w:noProof/>
                <w:szCs w:val="18"/>
              </w:rPr>
            </w:pPr>
            <w:r>
              <w:rPr>
                <w:rFonts w:cs="Arial"/>
                <w:noProof/>
                <w:szCs w:val="18"/>
              </w:rPr>
              <w:t>Represents user location information.</w:t>
            </w:r>
          </w:p>
        </w:tc>
        <w:tc>
          <w:tcPr>
            <w:tcW w:w="1394" w:type="dxa"/>
          </w:tcPr>
          <w:p w14:paraId="11F0B3BF" w14:textId="77777777" w:rsidR="0014482B" w:rsidRDefault="0014482B" w:rsidP="00BC32EF">
            <w:pPr>
              <w:pStyle w:val="TAL"/>
              <w:rPr>
                <w:rFonts w:cs="Arial"/>
                <w:noProof/>
                <w:szCs w:val="18"/>
              </w:rPr>
            </w:pPr>
          </w:p>
        </w:tc>
      </w:tr>
      <w:tr w:rsidR="0014482B" w14:paraId="14CA03B6" w14:textId="77777777" w:rsidTr="00BC32EF">
        <w:trPr>
          <w:jc w:val="center"/>
        </w:trPr>
        <w:tc>
          <w:tcPr>
            <w:tcW w:w="2018" w:type="dxa"/>
          </w:tcPr>
          <w:p w14:paraId="736EDA38" w14:textId="77777777" w:rsidR="0014482B" w:rsidRDefault="0014482B" w:rsidP="00BC32EF">
            <w:pPr>
              <w:pStyle w:val="TAL"/>
              <w:rPr>
                <w:noProof/>
                <w:lang w:eastAsia="zh-CN"/>
              </w:rPr>
            </w:pPr>
            <w:r>
              <w:rPr>
                <w:noProof/>
              </w:rPr>
              <w:t>RatType</w:t>
            </w:r>
          </w:p>
        </w:tc>
        <w:tc>
          <w:tcPr>
            <w:tcW w:w="1976" w:type="dxa"/>
          </w:tcPr>
          <w:p w14:paraId="7EB69951" w14:textId="77777777" w:rsidR="0014482B" w:rsidRDefault="0014482B" w:rsidP="00BC32EF">
            <w:pPr>
              <w:pStyle w:val="TAL"/>
              <w:rPr>
                <w:noProof/>
              </w:rPr>
            </w:pPr>
            <w:r>
              <w:rPr>
                <w:noProof/>
              </w:rPr>
              <w:t>3GPP TS 29.571 [11]</w:t>
            </w:r>
          </w:p>
        </w:tc>
        <w:tc>
          <w:tcPr>
            <w:tcW w:w="3960" w:type="dxa"/>
          </w:tcPr>
          <w:p w14:paraId="3E24A5BF" w14:textId="77777777" w:rsidR="0014482B" w:rsidRDefault="0014482B" w:rsidP="00BC32EF">
            <w:pPr>
              <w:pStyle w:val="TAL"/>
              <w:rPr>
                <w:rFonts w:cs="Arial"/>
                <w:noProof/>
                <w:szCs w:val="18"/>
              </w:rPr>
            </w:pPr>
            <w:r>
              <w:rPr>
                <w:rFonts w:cs="Arial"/>
                <w:noProof/>
                <w:szCs w:val="18"/>
              </w:rPr>
              <w:t>Represent a RAT type.</w:t>
            </w:r>
          </w:p>
        </w:tc>
        <w:tc>
          <w:tcPr>
            <w:tcW w:w="1394" w:type="dxa"/>
          </w:tcPr>
          <w:p w14:paraId="1EF76AD4" w14:textId="77777777" w:rsidR="0014482B" w:rsidRDefault="0014482B" w:rsidP="00BC32EF">
            <w:pPr>
              <w:pStyle w:val="TAL"/>
              <w:rPr>
                <w:rFonts w:cs="Arial"/>
                <w:noProof/>
                <w:szCs w:val="18"/>
              </w:rPr>
            </w:pPr>
          </w:p>
        </w:tc>
      </w:tr>
      <w:tr w:rsidR="0014482B" w14:paraId="7913894B" w14:textId="77777777" w:rsidTr="00BC32EF">
        <w:trPr>
          <w:jc w:val="center"/>
        </w:trPr>
        <w:tc>
          <w:tcPr>
            <w:tcW w:w="2018" w:type="dxa"/>
          </w:tcPr>
          <w:p w14:paraId="24FD158A" w14:textId="77777777" w:rsidR="0014482B" w:rsidRDefault="0014482B" w:rsidP="00BC32EF">
            <w:pPr>
              <w:pStyle w:val="TAL"/>
              <w:rPr>
                <w:noProof/>
              </w:rPr>
            </w:pPr>
            <w:bookmarkStart w:id="76" w:name="_Hlk514096864"/>
            <w:r>
              <w:t>RfspIndex</w:t>
            </w:r>
          </w:p>
        </w:tc>
        <w:tc>
          <w:tcPr>
            <w:tcW w:w="1976" w:type="dxa"/>
          </w:tcPr>
          <w:p w14:paraId="1C30205C" w14:textId="77777777" w:rsidR="0014482B" w:rsidRDefault="0014482B" w:rsidP="00BC32EF">
            <w:pPr>
              <w:pStyle w:val="TAL"/>
              <w:rPr>
                <w:noProof/>
              </w:rPr>
            </w:pPr>
            <w:r>
              <w:rPr>
                <w:noProof/>
              </w:rPr>
              <w:t>3GPP TS 29.571 [11]</w:t>
            </w:r>
          </w:p>
        </w:tc>
        <w:tc>
          <w:tcPr>
            <w:tcW w:w="3960" w:type="dxa"/>
          </w:tcPr>
          <w:p w14:paraId="7D5618FF" w14:textId="77777777" w:rsidR="0014482B" w:rsidRDefault="0014482B" w:rsidP="00BC32EF">
            <w:pPr>
              <w:pStyle w:val="TAL"/>
              <w:rPr>
                <w:rFonts w:cs="Arial"/>
                <w:noProof/>
                <w:szCs w:val="18"/>
              </w:rPr>
            </w:pPr>
            <w:r>
              <w:rPr>
                <w:rFonts w:cs="Arial"/>
                <w:noProof/>
                <w:szCs w:val="18"/>
              </w:rPr>
              <w:t>Represent an RFSP Index.</w:t>
            </w:r>
          </w:p>
        </w:tc>
        <w:tc>
          <w:tcPr>
            <w:tcW w:w="1394" w:type="dxa"/>
          </w:tcPr>
          <w:p w14:paraId="6B09FBF3" w14:textId="77777777" w:rsidR="0014482B" w:rsidRDefault="0014482B" w:rsidP="00BC32EF">
            <w:pPr>
              <w:pStyle w:val="TAL"/>
              <w:rPr>
                <w:rFonts w:cs="Arial"/>
                <w:noProof/>
                <w:szCs w:val="18"/>
              </w:rPr>
            </w:pPr>
          </w:p>
        </w:tc>
      </w:tr>
      <w:bookmarkEnd w:id="76"/>
      <w:tr w:rsidR="0014482B" w14:paraId="47BC7DB2" w14:textId="77777777" w:rsidTr="00BC32EF">
        <w:trPr>
          <w:jc w:val="center"/>
        </w:trPr>
        <w:tc>
          <w:tcPr>
            <w:tcW w:w="2018" w:type="dxa"/>
          </w:tcPr>
          <w:p w14:paraId="7D86F15C" w14:textId="77777777" w:rsidR="0014482B" w:rsidRDefault="0014482B" w:rsidP="00BC32EF">
            <w:pPr>
              <w:pStyle w:val="TAL"/>
            </w:pPr>
            <w:r>
              <w:t>ServiceAreaRestriction</w:t>
            </w:r>
          </w:p>
        </w:tc>
        <w:tc>
          <w:tcPr>
            <w:tcW w:w="1976" w:type="dxa"/>
          </w:tcPr>
          <w:p w14:paraId="3CE66503" w14:textId="77777777" w:rsidR="0014482B" w:rsidRDefault="0014482B" w:rsidP="00BC32EF">
            <w:pPr>
              <w:pStyle w:val="TAL"/>
              <w:rPr>
                <w:noProof/>
              </w:rPr>
            </w:pPr>
            <w:bookmarkStart w:id="77" w:name="_Hlk518262898"/>
            <w:r>
              <w:rPr>
                <w:noProof/>
              </w:rPr>
              <w:t>3GPP TS 29.571 [11]</w:t>
            </w:r>
            <w:bookmarkEnd w:id="77"/>
          </w:p>
        </w:tc>
        <w:tc>
          <w:tcPr>
            <w:tcW w:w="3960" w:type="dxa"/>
          </w:tcPr>
          <w:p w14:paraId="6DBDF10A" w14:textId="77777777" w:rsidR="0014482B" w:rsidRDefault="0014482B" w:rsidP="00BC32EF">
            <w:pPr>
              <w:pStyle w:val="TAL"/>
              <w:rPr>
                <w:rFonts w:cs="Arial"/>
                <w:noProof/>
                <w:szCs w:val="18"/>
              </w:rPr>
            </w:pPr>
            <w:r>
              <w:rPr>
                <w:rFonts w:cs="Arial"/>
                <w:noProof/>
                <w:szCs w:val="18"/>
              </w:rPr>
              <w:t>Within the areas attribute, only tracking area codes shall be included.</w:t>
            </w:r>
          </w:p>
        </w:tc>
        <w:tc>
          <w:tcPr>
            <w:tcW w:w="1394" w:type="dxa"/>
          </w:tcPr>
          <w:p w14:paraId="2AD4FB61" w14:textId="77777777" w:rsidR="0014482B" w:rsidRDefault="0014482B" w:rsidP="00BC32EF">
            <w:pPr>
              <w:pStyle w:val="TAL"/>
              <w:rPr>
                <w:rFonts w:cs="Arial"/>
                <w:noProof/>
                <w:szCs w:val="18"/>
              </w:rPr>
            </w:pPr>
          </w:p>
        </w:tc>
      </w:tr>
      <w:tr w:rsidR="0014482B" w14:paraId="3326CAF8" w14:textId="77777777" w:rsidTr="00BC32EF">
        <w:trPr>
          <w:jc w:val="center"/>
        </w:trPr>
        <w:tc>
          <w:tcPr>
            <w:tcW w:w="2018" w:type="dxa"/>
          </w:tcPr>
          <w:p w14:paraId="252EFE1E" w14:textId="77777777" w:rsidR="0014482B" w:rsidRDefault="0014482B" w:rsidP="00BC32EF">
            <w:pPr>
              <w:pStyle w:val="TAL"/>
            </w:pPr>
            <w:r>
              <w:t>ServiceName</w:t>
            </w:r>
          </w:p>
        </w:tc>
        <w:tc>
          <w:tcPr>
            <w:tcW w:w="1976" w:type="dxa"/>
          </w:tcPr>
          <w:p w14:paraId="16D78052" w14:textId="77777777" w:rsidR="0014482B" w:rsidRDefault="0014482B" w:rsidP="00BC32EF">
            <w:pPr>
              <w:pStyle w:val="TAL"/>
              <w:rPr>
                <w:noProof/>
              </w:rPr>
            </w:pPr>
            <w:r>
              <w:rPr>
                <w:noProof/>
              </w:rPr>
              <w:t>3GPP TS 29.510 [13]</w:t>
            </w:r>
          </w:p>
        </w:tc>
        <w:tc>
          <w:tcPr>
            <w:tcW w:w="3960" w:type="dxa"/>
          </w:tcPr>
          <w:p w14:paraId="64627ED6" w14:textId="77777777" w:rsidR="0014482B" w:rsidRDefault="0014482B" w:rsidP="00BC32EF">
            <w:pPr>
              <w:pStyle w:val="TAL"/>
              <w:rPr>
                <w:rFonts w:cs="Arial"/>
                <w:noProof/>
                <w:szCs w:val="18"/>
              </w:rPr>
            </w:pPr>
            <w:r>
              <w:rPr>
                <w:rFonts w:cs="Arial"/>
                <w:szCs w:val="18"/>
              </w:rPr>
              <w:t>Name of the service instance.</w:t>
            </w:r>
          </w:p>
        </w:tc>
        <w:tc>
          <w:tcPr>
            <w:tcW w:w="1394" w:type="dxa"/>
          </w:tcPr>
          <w:p w14:paraId="31A8C8A9" w14:textId="77777777" w:rsidR="0014482B" w:rsidRDefault="0014482B" w:rsidP="00BC32EF">
            <w:pPr>
              <w:pStyle w:val="TAL"/>
              <w:rPr>
                <w:rFonts w:cs="Arial"/>
                <w:noProof/>
                <w:szCs w:val="18"/>
              </w:rPr>
            </w:pPr>
          </w:p>
        </w:tc>
      </w:tr>
      <w:tr w:rsidR="0014482B" w14:paraId="28F87F51" w14:textId="77777777" w:rsidTr="00BC32EF">
        <w:trPr>
          <w:jc w:val="center"/>
        </w:trPr>
        <w:tc>
          <w:tcPr>
            <w:tcW w:w="2018" w:type="dxa"/>
          </w:tcPr>
          <w:p w14:paraId="7245622F" w14:textId="77777777" w:rsidR="0014482B" w:rsidRDefault="0014482B" w:rsidP="00BC32EF">
            <w:pPr>
              <w:pStyle w:val="TAL"/>
            </w:pPr>
            <w:r>
              <w:t>SliceMbr</w:t>
            </w:r>
          </w:p>
        </w:tc>
        <w:tc>
          <w:tcPr>
            <w:tcW w:w="1976" w:type="dxa"/>
          </w:tcPr>
          <w:p w14:paraId="6AD499F6" w14:textId="77777777" w:rsidR="0014482B" w:rsidRDefault="0014482B" w:rsidP="00BC32EF">
            <w:pPr>
              <w:pStyle w:val="TAL"/>
              <w:rPr>
                <w:noProof/>
              </w:rPr>
            </w:pPr>
            <w:r>
              <w:rPr>
                <w:noProof/>
              </w:rPr>
              <w:t>3GPP TS 29.571 [11]</w:t>
            </w:r>
          </w:p>
        </w:tc>
        <w:tc>
          <w:tcPr>
            <w:tcW w:w="3960" w:type="dxa"/>
          </w:tcPr>
          <w:p w14:paraId="792359FD" w14:textId="77777777" w:rsidR="0014482B" w:rsidRDefault="0014482B" w:rsidP="00BC32EF">
            <w:pPr>
              <w:pStyle w:val="TAL"/>
              <w:rPr>
                <w:rFonts w:cs="Arial"/>
                <w:szCs w:val="18"/>
              </w:rPr>
            </w:pPr>
            <w:r>
              <w:t>Contains the slice Maximum Bit Rate including UL and DL.</w:t>
            </w:r>
          </w:p>
        </w:tc>
        <w:tc>
          <w:tcPr>
            <w:tcW w:w="1394" w:type="dxa"/>
          </w:tcPr>
          <w:p w14:paraId="5C404734" w14:textId="77777777" w:rsidR="0014482B" w:rsidRDefault="0014482B" w:rsidP="00BC32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4482B" w14:paraId="190F66DA" w14:textId="77777777" w:rsidTr="00BC32EF">
        <w:trPr>
          <w:jc w:val="center"/>
        </w:trPr>
        <w:tc>
          <w:tcPr>
            <w:tcW w:w="2018" w:type="dxa"/>
          </w:tcPr>
          <w:p w14:paraId="60390FB4" w14:textId="77777777" w:rsidR="0014482B" w:rsidRDefault="0014482B" w:rsidP="00BC32EF">
            <w:pPr>
              <w:pStyle w:val="TAL"/>
            </w:pPr>
            <w:r>
              <w:lastRenderedPageBreak/>
              <w:t>Snssai</w:t>
            </w:r>
          </w:p>
        </w:tc>
        <w:tc>
          <w:tcPr>
            <w:tcW w:w="1976" w:type="dxa"/>
          </w:tcPr>
          <w:p w14:paraId="081C5EF6" w14:textId="77777777" w:rsidR="0014482B" w:rsidRDefault="0014482B" w:rsidP="00BC32EF">
            <w:pPr>
              <w:pStyle w:val="TAL"/>
              <w:rPr>
                <w:noProof/>
              </w:rPr>
            </w:pPr>
            <w:r>
              <w:t>3GPP TS 29.571 [11]</w:t>
            </w:r>
          </w:p>
        </w:tc>
        <w:tc>
          <w:tcPr>
            <w:tcW w:w="3960" w:type="dxa"/>
          </w:tcPr>
          <w:p w14:paraId="4373AC6E" w14:textId="77777777" w:rsidR="0014482B" w:rsidRDefault="0014482B" w:rsidP="00BC32EF">
            <w:pPr>
              <w:pStyle w:val="TAL"/>
              <w:rPr>
                <w:rFonts w:cs="Arial"/>
                <w:noProof/>
                <w:szCs w:val="18"/>
              </w:rPr>
            </w:pPr>
            <w:r>
              <w:rPr>
                <w:rFonts w:cs="Arial"/>
                <w:szCs w:val="18"/>
              </w:rPr>
              <w:t>Identifies an S-NSSAI.</w:t>
            </w:r>
          </w:p>
        </w:tc>
        <w:tc>
          <w:tcPr>
            <w:tcW w:w="1394" w:type="dxa"/>
          </w:tcPr>
          <w:p w14:paraId="47AAC01E" w14:textId="77777777" w:rsidR="0014482B" w:rsidRDefault="0014482B" w:rsidP="00BC32EF">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C9915A9" w14:textId="77777777" w:rsidR="0014482B" w:rsidRDefault="0014482B" w:rsidP="00BC32EF">
            <w:pPr>
              <w:pStyle w:val="TAL"/>
              <w:rPr>
                <w:rFonts w:cs="Arial"/>
                <w:noProof/>
                <w:szCs w:val="18"/>
              </w:rPr>
            </w:pPr>
            <w:r>
              <w:rPr>
                <w:rFonts w:cs="Arial"/>
                <w:noProof/>
                <w:szCs w:val="18"/>
              </w:rPr>
              <w:t>UE-Slice-MBR_Authorization</w:t>
            </w:r>
          </w:p>
          <w:p w14:paraId="17E101A3" w14:textId="77777777" w:rsidR="0014482B" w:rsidRPr="004D7388" w:rsidRDefault="0014482B" w:rsidP="00BC32EF">
            <w:pPr>
              <w:keepNext/>
              <w:keepLines/>
              <w:spacing w:after="0"/>
              <w:rPr>
                <w:rFonts w:ascii="Arial" w:hAnsi="Arial" w:cs="Arial"/>
                <w:noProof/>
                <w:sz w:val="18"/>
                <w:szCs w:val="18"/>
              </w:rPr>
            </w:pPr>
            <w:r w:rsidRPr="004D7388">
              <w:rPr>
                <w:rFonts w:ascii="Arial" w:hAnsi="Arial" w:cs="Arial"/>
                <w:noProof/>
                <w:sz w:val="18"/>
                <w:szCs w:val="18"/>
              </w:rPr>
              <w:t>NetSliceRepl</w:t>
            </w:r>
          </w:p>
          <w:p w14:paraId="2E088CD4" w14:textId="77777777" w:rsidR="0014482B" w:rsidRDefault="0014482B" w:rsidP="00BC32EF">
            <w:pPr>
              <w:pStyle w:val="TAL"/>
              <w:rPr>
                <w:rFonts w:cs="Arial"/>
                <w:noProof/>
                <w:szCs w:val="18"/>
              </w:rPr>
            </w:pPr>
            <w:r w:rsidRPr="004D7388">
              <w:rPr>
                <w:rFonts w:cs="Arial"/>
                <w:noProof/>
                <w:szCs w:val="18"/>
              </w:rPr>
              <w:t>PartNetSliceSupport</w:t>
            </w:r>
          </w:p>
        </w:tc>
      </w:tr>
      <w:tr w:rsidR="0014482B" w14:paraId="64A89183" w14:textId="77777777" w:rsidTr="00BC32EF">
        <w:trPr>
          <w:jc w:val="center"/>
        </w:trPr>
        <w:tc>
          <w:tcPr>
            <w:tcW w:w="2018" w:type="dxa"/>
          </w:tcPr>
          <w:p w14:paraId="7EE977C2" w14:textId="77777777" w:rsidR="0014482B" w:rsidRDefault="0014482B" w:rsidP="00BC32EF">
            <w:pPr>
              <w:pStyle w:val="TAL"/>
            </w:pPr>
            <w:r>
              <w:rPr>
                <w:noProof/>
              </w:rPr>
              <w:t>SnssaiReplaceInfo</w:t>
            </w:r>
          </w:p>
        </w:tc>
        <w:tc>
          <w:tcPr>
            <w:tcW w:w="1976" w:type="dxa"/>
          </w:tcPr>
          <w:p w14:paraId="5DA44104" w14:textId="77777777" w:rsidR="0014482B" w:rsidRDefault="0014482B" w:rsidP="00BC32EF">
            <w:pPr>
              <w:pStyle w:val="TAL"/>
            </w:pPr>
            <w:r>
              <w:rPr>
                <w:noProof/>
              </w:rPr>
              <w:t>3GPP TS 29.571 [11]</w:t>
            </w:r>
          </w:p>
        </w:tc>
        <w:tc>
          <w:tcPr>
            <w:tcW w:w="3960" w:type="dxa"/>
          </w:tcPr>
          <w:p w14:paraId="015F13E5" w14:textId="77777777" w:rsidR="0014482B" w:rsidRDefault="0014482B" w:rsidP="00BC32EF">
            <w:pPr>
              <w:pStyle w:val="TAL"/>
              <w:rPr>
                <w:rFonts w:cs="Arial"/>
                <w:szCs w:val="18"/>
              </w:rPr>
            </w:pPr>
            <w:r>
              <w:rPr>
                <w:rFonts w:cs="Arial"/>
                <w:noProof/>
                <w:szCs w:val="18"/>
              </w:rPr>
              <w:t>Represents the network slice replacement information.</w:t>
            </w:r>
          </w:p>
        </w:tc>
        <w:tc>
          <w:tcPr>
            <w:tcW w:w="1394" w:type="dxa"/>
          </w:tcPr>
          <w:p w14:paraId="378AD8B6" w14:textId="77777777" w:rsidR="0014482B" w:rsidRDefault="0014482B" w:rsidP="00BC32EF">
            <w:pPr>
              <w:pStyle w:val="TAL"/>
              <w:rPr>
                <w:rFonts w:cs="Arial"/>
                <w:noProof/>
                <w:szCs w:val="18"/>
              </w:rPr>
            </w:pPr>
            <w:r>
              <w:rPr>
                <w:rFonts w:cs="Arial"/>
                <w:szCs w:val="18"/>
              </w:rPr>
              <w:t>NetSliceRepl</w:t>
            </w:r>
          </w:p>
        </w:tc>
      </w:tr>
      <w:tr w:rsidR="0014482B" w14:paraId="7E57AC31" w14:textId="77777777" w:rsidTr="00BC32EF">
        <w:trPr>
          <w:jc w:val="center"/>
        </w:trPr>
        <w:tc>
          <w:tcPr>
            <w:tcW w:w="2018" w:type="dxa"/>
          </w:tcPr>
          <w:p w14:paraId="31E33A43" w14:textId="77777777" w:rsidR="0014482B" w:rsidRDefault="0014482B" w:rsidP="00BC32EF">
            <w:pPr>
              <w:pStyle w:val="TAL"/>
              <w:rPr>
                <w:noProof/>
                <w:lang w:eastAsia="zh-CN"/>
              </w:rPr>
            </w:pPr>
            <w:r>
              <w:rPr>
                <w:noProof/>
                <w:lang w:eastAsia="zh-CN"/>
              </w:rPr>
              <w:t>Supi</w:t>
            </w:r>
          </w:p>
        </w:tc>
        <w:tc>
          <w:tcPr>
            <w:tcW w:w="1976" w:type="dxa"/>
          </w:tcPr>
          <w:p w14:paraId="753EF6DA" w14:textId="77777777" w:rsidR="0014482B" w:rsidRDefault="0014482B" w:rsidP="00BC32EF">
            <w:pPr>
              <w:pStyle w:val="TAL"/>
              <w:rPr>
                <w:noProof/>
              </w:rPr>
            </w:pPr>
            <w:r>
              <w:rPr>
                <w:noProof/>
              </w:rPr>
              <w:t>3GPP TS 29.571 [11]</w:t>
            </w:r>
          </w:p>
        </w:tc>
        <w:tc>
          <w:tcPr>
            <w:tcW w:w="3960" w:type="dxa"/>
          </w:tcPr>
          <w:p w14:paraId="0B90F339" w14:textId="77777777" w:rsidR="0014482B" w:rsidRDefault="0014482B" w:rsidP="00BC32EF">
            <w:pPr>
              <w:pStyle w:val="TAL"/>
              <w:rPr>
                <w:rFonts w:cs="Arial"/>
                <w:noProof/>
                <w:szCs w:val="18"/>
              </w:rPr>
            </w:pPr>
            <w:r>
              <w:rPr>
                <w:noProof/>
              </w:rPr>
              <w:t>Subscription Permanent Identifier</w:t>
            </w:r>
          </w:p>
        </w:tc>
        <w:tc>
          <w:tcPr>
            <w:tcW w:w="1394" w:type="dxa"/>
          </w:tcPr>
          <w:p w14:paraId="52CF8615" w14:textId="77777777" w:rsidR="0014482B" w:rsidRDefault="0014482B" w:rsidP="00BC32EF">
            <w:pPr>
              <w:pStyle w:val="TAL"/>
              <w:rPr>
                <w:rFonts w:cs="Arial"/>
                <w:noProof/>
                <w:szCs w:val="18"/>
              </w:rPr>
            </w:pPr>
          </w:p>
        </w:tc>
      </w:tr>
      <w:tr w:rsidR="0014482B" w14:paraId="4BFD8BE4" w14:textId="77777777" w:rsidTr="00BC32EF">
        <w:trPr>
          <w:jc w:val="center"/>
        </w:trPr>
        <w:tc>
          <w:tcPr>
            <w:tcW w:w="2018" w:type="dxa"/>
          </w:tcPr>
          <w:p w14:paraId="0475C878" w14:textId="77777777" w:rsidR="0014482B" w:rsidRDefault="0014482B" w:rsidP="00BC32EF">
            <w:pPr>
              <w:pStyle w:val="TAL"/>
              <w:rPr>
                <w:noProof/>
              </w:rPr>
            </w:pPr>
            <w:r>
              <w:rPr>
                <w:noProof/>
                <w:lang w:eastAsia="zh-CN"/>
              </w:rPr>
              <w:t>SupportedFeatures</w:t>
            </w:r>
          </w:p>
        </w:tc>
        <w:tc>
          <w:tcPr>
            <w:tcW w:w="1976" w:type="dxa"/>
          </w:tcPr>
          <w:p w14:paraId="35985007" w14:textId="77777777" w:rsidR="0014482B" w:rsidRDefault="0014482B" w:rsidP="00BC32EF">
            <w:pPr>
              <w:pStyle w:val="TAL"/>
              <w:rPr>
                <w:noProof/>
              </w:rPr>
            </w:pPr>
            <w:r>
              <w:rPr>
                <w:noProof/>
              </w:rPr>
              <w:t>3GPP TS 29.571 [11]</w:t>
            </w:r>
          </w:p>
        </w:tc>
        <w:tc>
          <w:tcPr>
            <w:tcW w:w="3960" w:type="dxa"/>
          </w:tcPr>
          <w:p w14:paraId="2F42EB5E" w14:textId="77777777" w:rsidR="0014482B" w:rsidRDefault="0014482B" w:rsidP="00BC32E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54C5249" w14:textId="77777777" w:rsidR="0014482B" w:rsidRDefault="0014482B" w:rsidP="00BC32EF">
            <w:pPr>
              <w:pStyle w:val="TAL"/>
              <w:rPr>
                <w:rFonts w:cs="Arial"/>
                <w:noProof/>
                <w:szCs w:val="18"/>
              </w:rPr>
            </w:pPr>
          </w:p>
        </w:tc>
      </w:tr>
      <w:tr w:rsidR="0014482B" w14:paraId="2D7655C0" w14:textId="77777777" w:rsidTr="00BC32EF">
        <w:trPr>
          <w:jc w:val="center"/>
        </w:trPr>
        <w:tc>
          <w:tcPr>
            <w:tcW w:w="2018" w:type="dxa"/>
          </w:tcPr>
          <w:p w14:paraId="58EC8DB5" w14:textId="77777777" w:rsidR="0014482B" w:rsidRDefault="0014482B" w:rsidP="00BC32EF">
            <w:pPr>
              <w:pStyle w:val="TAL"/>
              <w:rPr>
                <w:noProof/>
                <w:lang w:eastAsia="zh-CN"/>
              </w:rPr>
            </w:pPr>
            <w:r>
              <w:rPr>
                <w:noProof/>
              </w:rPr>
              <w:t>TimeZone</w:t>
            </w:r>
          </w:p>
        </w:tc>
        <w:tc>
          <w:tcPr>
            <w:tcW w:w="1976" w:type="dxa"/>
          </w:tcPr>
          <w:p w14:paraId="06053778" w14:textId="77777777" w:rsidR="0014482B" w:rsidRDefault="0014482B" w:rsidP="00BC32EF">
            <w:pPr>
              <w:pStyle w:val="TAL"/>
              <w:rPr>
                <w:noProof/>
              </w:rPr>
            </w:pPr>
            <w:r>
              <w:rPr>
                <w:noProof/>
              </w:rPr>
              <w:t>3GPP TS 29.571 [11]</w:t>
            </w:r>
          </w:p>
        </w:tc>
        <w:tc>
          <w:tcPr>
            <w:tcW w:w="3960" w:type="dxa"/>
          </w:tcPr>
          <w:p w14:paraId="112D9A7D" w14:textId="77777777" w:rsidR="0014482B" w:rsidRDefault="0014482B" w:rsidP="00BC32EF">
            <w:pPr>
              <w:pStyle w:val="TAL"/>
              <w:rPr>
                <w:rFonts w:cs="Arial"/>
                <w:noProof/>
                <w:szCs w:val="18"/>
              </w:rPr>
            </w:pPr>
            <w:r>
              <w:rPr>
                <w:rFonts w:cs="Arial"/>
                <w:noProof/>
                <w:szCs w:val="18"/>
              </w:rPr>
              <w:t>Represents a time zone.</w:t>
            </w:r>
          </w:p>
        </w:tc>
        <w:tc>
          <w:tcPr>
            <w:tcW w:w="1394" w:type="dxa"/>
          </w:tcPr>
          <w:p w14:paraId="1D8C611D" w14:textId="77777777" w:rsidR="0014482B" w:rsidRDefault="0014482B" w:rsidP="00BC32EF">
            <w:pPr>
              <w:pStyle w:val="TAL"/>
              <w:rPr>
                <w:rFonts w:cs="Arial"/>
                <w:noProof/>
                <w:szCs w:val="18"/>
              </w:rPr>
            </w:pPr>
          </w:p>
        </w:tc>
      </w:tr>
      <w:tr w:rsidR="0014482B" w14:paraId="486E2EE0" w14:textId="77777777" w:rsidTr="00BC32EF">
        <w:trPr>
          <w:jc w:val="center"/>
        </w:trPr>
        <w:tc>
          <w:tcPr>
            <w:tcW w:w="2018" w:type="dxa"/>
          </w:tcPr>
          <w:p w14:paraId="2FC473C7" w14:textId="77777777" w:rsidR="0014482B" w:rsidRDefault="0014482B" w:rsidP="00BC32EF">
            <w:pPr>
              <w:pStyle w:val="TAL"/>
              <w:rPr>
                <w:noProof/>
              </w:rPr>
            </w:pPr>
            <w:r>
              <w:rPr>
                <w:noProof/>
              </w:rPr>
              <w:t>TraceData</w:t>
            </w:r>
          </w:p>
        </w:tc>
        <w:tc>
          <w:tcPr>
            <w:tcW w:w="1976" w:type="dxa"/>
          </w:tcPr>
          <w:p w14:paraId="1E9A68A5" w14:textId="77777777" w:rsidR="0014482B" w:rsidRDefault="0014482B" w:rsidP="00BC32EF">
            <w:pPr>
              <w:pStyle w:val="TAL"/>
              <w:rPr>
                <w:noProof/>
              </w:rPr>
            </w:pPr>
            <w:r>
              <w:rPr>
                <w:noProof/>
              </w:rPr>
              <w:t>3GPP TS 29.571 [11]</w:t>
            </w:r>
          </w:p>
        </w:tc>
        <w:tc>
          <w:tcPr>
            <w:tcW w:w="3960" w:type="dxa"/>
          </w:tcPr>
          <w:p w14:paraId="24AD4322" w14:textId="77777777" w:rsidR="0014482B" w:rsidRDefault="0014482B" w:rsidP="00BC32EF">
            <w:pPr>
              <w:pStyle w:val="TAL"/>
              <w:rPr>
                <w:rFonts w:cs="Arial"/>
                <w:noProof/>
                <w:szCs w:val="18"/>
              </w:rPr>
            </w:pPr>
            <w:r>
              <w:rPr>
                <w:rFonts w:cs="Arial"/>
                <w:noProof/>
                <w:szCs w:val="18"/>
              </w:rPr>
              <w:t>Represents trace data.</w:t>
            </w:r>
          </w:p>
        </w:tc>
        <w:tc>
          <w:tcPr>
            <w:tcW w:w="1394" w:type="dxa"/>
          </w:tcPr>
          <w:p w14:paraId="25F523E1" w14:textId="77777777" w:rsidR="0014482B" w:rsidRDefault="0014482B" w:rsidP="00BC32EF">
            <w:pPr>
              <w:pStyle w:val="TAL"/>
              <w:rPr>
                <w:rFonts w:cs="Arial"/>
                <w:noProof/>
                <w:szCs w:val="18"/>
              </w:rPr>
            </w:pPr>
          </w:p>
        </w:tc>
      </w:tr>
      <w:tr w:rsidR="0014482B" w14:paraId="5056311C" w14:textId="77777777" w:rsidTr="00BC3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60933CC" w14:textId="77777777" w:rsidR="0014482B" w:rsidRDefault="0014482B" w:rsidP="00BC32EF">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6A14EC94" w14:textId="77777777" w:rsidR="0014482B" w:rsidRDefault="0014482B" w:rsidP="00BC32EF">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FC4D0F1" w14:textId="77777777" w:rsidR="0014482B" w:rsidRDefault="0014482B" w:rsidP="00BC32EF">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C908BF5" w14:textId="77777777" w:rsidR="0014482B" w:rsidRDefault="0014482B" w:rsidP="00BC32EF">
            <w:pPr>
              <w:pStyle w:val="TAL"/>
              <w:rPr>
                <w:rFonts w:cs="Arial"/>
                <w:noProof/>
                <w:szCs w:val="18"/>
              </w:rPr>
            </w:pPr>
            <w:r w:rsidRPr="00C0485A">
              <w:rPr>
                <w:lang w:eastAsia="zh-CN"/>
              </w:rPr>
              <w:t>5GAccessStratumTime</w:t>
            </w:r>
          </w:p>
        </w:tc>
      </w:tr>
      <w:tr w:rsidR="0014482B" w14:paraId="257821CE" w14:textId="77777777" w:rsidTr="00BC32EF">
        <w:trPr>
          <w:jc w:val="center"/>
        </w:trPr>
        <w:tc>
          <w:tcPr>
            <w:tcW w:w="2018" w:type="dxa"/>
          </w:tcPr>
          <w:p w14:paraId="15A6E9CC" w14:textId="77777777" w:rsidR="0014482B" w:rsidRDefault="0014482B" w:rsidP="00BC32EF">
            <w:pPr>
              <w:pStyle w:val="TAL"/>
              <w:rPr>
                <w:noProof/>
              </w:rPr>
            </w:pPr>
            <w:r>
              <w:rPr>
                <w:noProof/>
              </w:rPr>
              <w:t>WirelineServiceAreaRestriction</w:t>
            </w:r>
          </w:p>
        </w:tc>
        <w:tc>
          <w:tcPr>
            <w:tcW w:w="1976" w:type="dxa"/>
          </w:tcPr>
          <w:p w14:paraId="3F63FCCB" w14:textId="77777777" w:rsidR="0014482B" w:rsidRDefault="0014482B" w:rsidP="00BC32EF">
            <w:pPr>
              <w:pStyle w:val="TAL"/>
              <w:rPr>
                <w:noProof/>
              </w:rPr>
            </w:pPr>
            <w:r>
              <w:rPr>
                <w:noProof/>
              </w:rPr>
              <w:t>3GPP TS 29.571 [11]</w:t>
            </w:r>
          </w:p>
        </w:tc>
        <w:tc>
          <w:tcPr>
            <w:tcW w:w="3960" w:type="dxa"/>
          </w:tcPr>
          <w:p w14:paraId="79E5CEBC" w14:textId="77777777" w:rsidR="0014482B" w:rsidRDefault="0014482B" w:rsidP="00BC32EF">
            <w:pPr>
              <w:pStyle w:val="TAL"/>
              <w:rPr>
                <w:rFonts w:cs="Arial"/>
                <w:noProof/>
                <w:szCs w:val="18"/>
              </w:rPr>
            </w:pPr>
            <w:r>
              <w:rPr>
                <w:rFonts w:cs="Arial"/>
                <w:noProof/>
                <w:szCs w:val="18"/>
              </w:rPr>
              <w:t>Represent wireline service area restriction information.</w:t>
            </w:r>
          </w:p>
        </w:tc>
        <w:tc>
          <w:tcPr>
            <w:tcW w:w="1394" w:type="dxa"/>
          </w:tcPr>
          <w:p w14:paraId="0038FE15" w14:textId="77777777" w:rsidR="0014482B" w:rsidRDefault="0014482B" w:rsidP="00BC32EF">
            <w:pPr>
              <w:pStyle w:val="TAL"/>
              <w:rPr>
                <w:rFonts w:cs="Arial"/>
                <w:noProof/>
                <w:szCs w:val="18"/>
              </w:rPr>
            </w:pPr>
            <w:r>
              <w:rPr>
                <w:rFonts w:cs="Arial"/>
                <w:noProof/>
                <w:szCs w:val="18"/>
              </w:rPr>
              <w:t>WirelineWirelessConvergence</w:t>
            </w:r>
          </w:p>
        </w:tc>
      </w:tr>
    </w:tbl>
    <w:p w14:paraId="0CB59BD4" w14:textId="77777777" w:rsidR="0014482B" w:rsidRPr="006A7E88" w:rsidRDefault="0014482B" w:rsidP="0014482B">
      <w:pPr>
        <w:rPr>
          <w:noProof/>
        </w:rPr>
      </w:pPr>
    </w:p>
    <w:p w14:paraId="75A0DAF2" w14:textId="77777777" w:rsidR="00F22165" w:rsidRPr="000A0A5F" w:rsidRDefault="00F22165" w:rsidP="00F22165">
      <w:pPr>
        <w:rPr>
          <w:u w:val="single"/>
        </w:rPr>
      </w:pPr>
    </w:p>
    <w:p w14:paraId="36FC5A2B" w14:textId="77777777" w:rsidR="00F22165" w:rsidRPr="0061791A" w:rsidRDefault="00F22165" w:rsidP="00F221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EB63C4" w14:textId="77777777" w:rsidR="00710A51" w:rsidRPr="00CD1B9B" w:rsidRDefault="00710A51" w:rsidP="00710A51">
      <w:pPr>
        <w:pStyle w:val="Heading4"/>
        <w:rPr>
          <w:noProof/>
        </w:rPr>
      </w:pPr>
      <w:r>
        <w:rPr>
          <w:noProof/>
        </w:rPr>
        <w:t>5.6.2.10</w:t>
      </w:r>
      <w:r w:rsidRPr="00CD1B9B">
        <w:rPr>
          <w:noProof/>
        </w:rPr>
        <w:tab/>
        <w:t>Type: AsTimeDistributionParam</w:t>
      </w:r>
      <w:bookmarkEnd w:id="45"/>
      <w:bookmarkEnd w:id="46"/>
      <w:bookmarkEnd w:id="47"/>
      <w:bookmarkEnd w:id="48"/>
      <w:bookmarkEnd w:id="49"/>
      <w:bookmarkEnd w:id="50"/>
      <w:bookmarkEnd w:id="51"/>
    </w:p>
    <w:p w14:paraId="645F52CF" w14:textId="77777777" w:rsidR="00710A51" w:rsidRDefault="00710A51" w:rsidP="00710A51">
      <w:pPr>
        <w:pStyle w:val="TH"/>
      </w:pPr>
      <w:r>
        <w:rPr>
          <w:noProof/>
        </w:rPr>
        <w:t>Table </w:t>
      </w:r>
      <w:r>
        <w:t xml:space="preserve">5.6.2.10-1: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0A51" w:rsidRPr="00B54FF5" w14:paraId="4A81AF5F" w14:textId="77777777" w:rsidTr="004A386A">
        <w:trPr>
          <w:jc w:val="center"/>
        </w:trPr>
        <w:tc>
          <w:tcPr>
            <w:tcW w:w="1701" w:type="dxa"/>
            <w:shd w:val="clear" w:color="auto" w:fill="C0C0C0"/>
            <w:hideMark/>
          </w:tcPr>
          <w:p w14:paraId="37F8ABA9" w14:textId="77777777" w:rsidR="00710A51" w:rsidRPr="0016361A" w:rsidRDefault="00710A51" w:rsidP="004A386A">
            <w:pPr>
              <w:pStyle w:val="TAH"/>
            </w:pPr>
            <w:r w:rsidRPr="0016361A">
              <w:t>Attribute name</w:t>
            </w:r>
          </w:p>
        </w:tc>
        <w:tc>
          <w:tcPr>
            <w:tcW w:w="1444" w:type="dxa"/>
            <w:shd w:val="clear" w:color="auto" w:fill="C0C0C0"/>
            <w:hideMark/>
          </w:tcPr>
          <w:p w14:paraId="59DE51C7" w14:textId="77777777" w:rsidR="00710A51" w:rsidRPr="0016361A" w:rsidRDefault="00710A51" w:rsidP="004A386A">
            <w:pPr>
              <w:pStyle w:val="TAH"/>
            </w:pPr>
            <w:r w:rsidRPr="0016361A">
              <w:t>Data type</w:t>
            </w:r>
          </w:p>
        </w:tc>
        <w:tc>
          <w:tcPr>
            <w:tcW w:w="425" w:type="dxa"/>
            <w:shd w:val="clear" w:color="auto" w:fill="C0C0C0"/>
            <w:hideMark/>
          </w:tcPr>
          <w:p w14:paraId="40F421E6" w14:textId="77777777" w:rsidR="00710A51" w:rsidRPr="0016361A" w:rsidRDefault="00710A51" w:rsidP="004A386A">
            <w:pPr>
              <w:pStyle w:val="TAH"/>
            </w:pPr>
            <w:r w:rsidRPr="0016361A">
              <w:t>P</w:t>
            </w:r>
          </w:p>
        </w:tc>
        <w:tc>
          <w:tcPr>
            <w:tcW w:w="1134" w:type="dxa"/>
            <w:shd w:val="clear" w:color="auto" w:fill="C0C0C0"/>
          </w:tcPr>
          <w:p w14:paraId="70C54FE4" w14:textId="77777777" w:rsidR="00710A51" w:rsidRPr="0016361A" w:rsidRDefault="00710A51" w:rsidP="004A386A">
            <w:pPr>
              <w:pStyle w:val="TAH"/>
              <w:jc w:val="left"/>
            </w:pPr>
            <w:r w:rsidRPr="0016361A">
              <w:t>Cardinality</w:t>
            </w:r>
          </w:p>
        </w:tc>
        <w:tc>
          <w:tcPr>
            <w:tcW w:w="2410" w:type="dxa"/>
            <w:shd w:val="clear" w:color="auto" w:fill="C0C0C0"/>
            <w:hideMark/>
          </w:tcPr>
          <w:p w14:paraId="5C96C7C6" w14:textId="77777777" w:rsidR="00710A51" w:rsidRPr="0016361A" w:rsidRDefault="00710A51" w:rsidP="004A386A">
            <w:pPr>
              <w:pStyle w:val="TAH"/>
              <w:rPr>
                <w:rFonts w:cs="Arial"/>
                <w:szCs w:val="18"/>
              </w:rPr>
            </w:pPr>
            <w:r w:rsidRPr="0016361A">
              <w:rPr>
                <w:rFonts w:cs="Arial"/>
                <w:szCs w:val="18"/>
              </w:rPr>
              <w:t>Description</w:t>
            </w:r>
          </w:p>
        </w:tc>
        <w:tc>
          <w:tcPr>
            <w:tcW w:w="2410" w:type="dxa"/>
            <w:shd w:val="clear" w:color="auto" w:fill="C0C0C0"/>
          </w:tcPr>
          <w:p w14:paraId="1F7AF124" w14:textId="77777777" w:rsidR="00710A51" w:rsidRPr="0016361A" w:rsidRDefault="00710A51" w:rsidP="004A386A">
            <w:pPr>
              <w:pStyle w:val="TAH"/>
              <w:rPr>
                <w:rFonts w:cs="Arial"/>
                <w:szCs w:val="18"/>
              </w:rPr>
            </w:pPr>
            <w:r w:rsidRPr="0016361A">
              <w:rPr>
                <w:rFonts w:cs="Arial"/>
                <w:szCs w:val="18"/>
              </w:rPr>
              <w:t>Applicability</w:t>
            </w:r>
          </w:p>
        </w:tc>
      </w:tr>
      <w:tr w:rsidR="00710A51" w:rsidRPr="00B54FF5" w14:paraId="47D2F1C6" w14:textId="77777777" w:rsidTr="004A386A">
        <w:trPr>
          <w:jc w:val="center"/>
        </w:trPr>
        <w:tc>
          <w:tcPr>
            <w:tcW w:w="1701" w:type="dxa"/>
          </w:tcPr>
          <w:p w14:paraId="6C319950" w14:textId="77777777" w:rsidR="00710A51" w:rsidRPr="0016361A" w:rsidRDefault="00710A51" w:rsidP="004A386A">
            <w:pPr>
              <w:pStyle w:val="TAL"/>
            </w:pPr>
            <w:r>
              <w:rPr>
                <w:noProof/>
                <w:lang w:eastAsia="zh-CN"/>
              </w:rPr>
              <w:t>asTimeDistInd</w:t>
            </w:r>
          </w:p>
        </w:tc>
        <w:tc>
          <w:tcPr>
            <w:tcW w:w="1444" w:type="dxa"/>
          </w:tcPr>
          <w:p w14:paraId="45D38F0B" w14:textId="77777777" w:rsidR="00710A51" w:rsidRPr="0016361A" w:rsidRDefault="00710A51" w:rsidP="004A386A">
            <w:pPr>
              <w:pStyle w:val="TAL"/>
            </w:pPr>
            <w:r>
              <w:t>boolean</w:t>
            </w:r>
          </w:p>
        </w:tc>
        <w:tc>
          <w:tcPr>
            <w:tcW w:w="425" w:type="dxa"/>
          </w:tcPr>
          <w:p w14:paraId="602371EF" w14:textId="77777777" w:rsidR="00710A51" w:rsidRPr="0016361A" w:rsidRDefault="00710A51" w:rsidP="004A386A">
            <w:pPr>
              <w:pStyle w:val="TAC"/>
            </w:pPr>
            <w:r>
              <w:t>O</w:t>
            </w:r>
          </w:p>
        </w:tc>
        <w:tc>
          <w:tcPr>
            <w:tcW w:w="1134" w:type="dxa"/>
          </w:tcPr>
          <w:p w14:paraId="4AD6CEF7" w14:textId="77777777" w:rsidR="00710A51" w:rsidRPr="0016361A" w:rsidRDefault="00710A51" w:rsidP="004A386A">
            <w:pPr>
              <w:pStyle w:val="TAL"/>
              <w:rPr>
                <w:lang w:eastAsia="zh-CN"/>
              </w:rPr>
            </w:pPr>
            <w:r>
              <w:rPr>
                <w:lang w:eastAsia="zh-CN"/>
              </w:rPr>
              <w:t>0..</w:t>
            </w:r>
            <w:r>
              <w:rPr>
                <w:rFonts w:hint="eastAsia"/>
                <w:lang w:eastAsia="zh-CN"/>
              </w:rPr>
              <w:t>1</w:t>
            </w:r>
          </w:p>
        </w:tc>
        <w:tc>
          <w:tcPr>
            <w:tcW w:w="2410" w:type="dxa"/>
          </w:tcPr>
          <w:p w14:paraId="2DCEBE36" w14:textId="77777777" w:rsidR="00710A51" w:rsidRDefault="00710A51" w:rsidP="004A386A">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F63E758" w14:textId="77777777" w:rsidR="00710A51" w:rsidRDefault="00710A51" w:rsidP="004A386A">
            <w:pPr>
              <w:pStyle w:val="TAL"/>
            </w:pPr>
            <w:r>
              <w:t>When present it shall be set as follows:</w:t>
            </w:r>
          </w:p>
          <w:p w14:paraId="66AF10FB" w14:textId="77777777" w:rsidR="00710A51" w:rsidRDefault="00710A51" w:rsidP="004A386A">
            <w:pPr>
              <w:pStyle w:val="TAL"/>
            </w:pPr>
            <w:r>
              <w:t>- true: activated.</w:t>
            </w:r>
          </w:p>
          <w:p w14:paraId="652B4A51" w14:textId="77777777" w:rsidR="00710A51" w:rsidRPr="0016361A" w:rsidRDefault="00710A51" w:rsidP="004A386A">
            <w:pPr>
              <w:pStyle w:val="TAL"/>
              <w:rPr>
                <w:rFonts w:cs="Arial"/>
                <w:szCs w:val="18"/>
              </w:rPr>
            </w:pPr>
            <w:r>
              <w:t>- false (default): deactivated.</w:t>
            </w:r>
          </w:p>
        </w:tc>
        <w:tc>
          <w:tcPr>
            <w:tcW w:w="2410" w:type="dxa"/>
          </w:tcPr>
          <w:p w14:paraId="48CEFD29" w14:textId="77777777" w:rsidR="00710A51" w:rsidRPr="0016361A" w:rsidRDefault="00710A51" w:rsidP="004A386A">
            <w:pPr>
              <w:pStyle w:val="TAL"/>
              <w:rPr>
                <w:rFonts w:cs="Arial"/>
                <w:szCs w:val="18"/>
              </w:rPr>
            </w:pPr>
          </w:p>
        </w:tc>
      </w:tr>
      <w:tr w:rsidR="00710A51" w:rsidRPr="00B54FF5" w14:paraId="0C78E5C7" w14:textId="77777777" w:rsidTr="004A386A">
        <w:trPr>
          <w:jc w:val="center"/>
        </w:trPr>
        <w:tc>
          <w:tcPr>
            <w:tcW w:w="1701" w:type="dxa"/>
          </w:tcPr>
          <w:p w14:paraId="029217A5" w14:textId="77777777" w:rsidR="00710A51" w:rsidRPr="0016361A" w:rsidRDefault="00710A51" w:rsidP="004A386A">
            <w:pPr>
              <w:pStyle w:val="TAL"/>
            </w:pPr>
            <w:r>
              <w:rPr>
                <w:rFonts w:eastAsia="Malgun Gothic"/>
              </w:rPr>
              <w:t>uuErrorBudget</w:t>
            </w:r>
          </w:p>
        </w:tc>
        <w:tc>
          <w:tcPr>
            <w:tcW w:w="1444" w:type="dxa"/>
          </w:tcPr>
          <w:p w14:paraId="39A1B8D5" w14:textId="77777777" w:rsidR="00710A51" w:rsidRPr="0016361A" w:rsidRDefault="00710A51" w:rsidP="004A386A">
            <w:pPr>
              <w:pStyle w:val="TAL"/>
            </w:pPr>
            <w:r>
              <w:rPr>
                <w:rFonts w:hint="eastAsia"/>
                <w:lang w:eastAsia="zh-CN"/>
              </w:rPr>
              <w:t>U</w:t>
            </w:r>
            <w:r>
              <w:rPr>
                <w:lang w:eastAsia="zh-CN"/>
              </w:rPr>
              <w:t>integerRm</w:t>
            </w:r>
          </w:p>
        </w:tc>
        <w:tc>
          <w:tcPr>
            <w:tcW w:w="425" w:type="dxa"/>
          </w:tcPr>
          <w:p w14:paraId="0C3C9D73" w14:textId="77777777" w:rsidR="00710A51" w:rsidRPr="0016361A" w:rsidRDefault="00710A51" w:rsidP="004A386A">
            <w:pPr>
              <w:pStyle w:val="TAC"/>
            </w:pPr>
            <w:r>
              <w:rPr>
                <w:rFonts w:hint="eastAsia"/>
                <w:lang w:eastAsia="zh-CN"/>
              </w:rPr>
              <w:t>O</w:t>
            </w:r>
          </w:p>
        </w:tc>
        <w:tc>
          <w:tcPr>
            <w:tcW w:w="1134" w:type="dxa"/>
          </w:tcPr>
          <w:p w14:paraId="0C70F5A2" w14:textId="77777777" w:rsidR="00710A51" w:rsidRPr="0016361A" w:rsidRDefault="00710A51" w:rsidP="004A386A">
            <w:pPr>
              <w:pStyle w:val="TAL"/>
            </w:pPr>
            <w:r>
              <w:rPr>
                <w:rFonts w:hint="eastAsia"/>
                <w:lang w:eastAsia="zh-CN"/>
              </w:rPr>
              <w:t>0</w:t>
            </w:r>
            <w:r>
              <w:rPr>
                <w:lang w:eastAsia="zh-CN"/>
              </w:rPr>
              <w:t>..1</w:t>
            </w:r>
          </w:p>
        </w:tc>
        <w:tc>
          <w:tcPr>
            <w:tcW w:w="2410" w:type="dxa"/>
          </w:tcPr>
          <w:p w14:paraId="648C0BCF" w14:textId="77777777" w:rsidR="00710A51" w:rsidRPr="0016361A" w:rsidRDefault="00710A51" w:rsidP="004A386A">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BADFABC" w14:textId="77777777" w:rsidR="00710A51" w:rsidRPr="0016361A" w:rsidRDefault="00710A51" w:rsidP="004A386A">
            <w:pPr>
              <w:pStyle w:val="TAL"/>
              <w:rPr>
                <w:rFonts w:cs="Arial"/>
                <w:szCs w:val="18"/>
              </w:rPr>
            </w:pPr>
          </w:p>
        </w:tc>
      </w:tr>
      <w:tr w:rsidR="00710A51" w:rsidRPr="00B54FF5" w14:paraId="2F466570" w14:textId="77777777" w:rsidTr="004A386A">
        <w:trPr>
          <w:jc w:val="center"/>
        </w:trPr>
        <w:tc>
          <w:tcPr>
            <w:tcW w:w="1701" w:type="dxa"/>
          </w:tcPr>
          <w:p w14:paraId="1513B0ED" w14:textId="77777777" w:rsidR="00710A51" w:rsidRDefault="00710A51" w:rsidP="004A386A">
            <w:pPr>
              <w:pStyle w:val="TAL"/>
              <w:rPr>
                <w:rFonts w:eastAsia="Malgun Gothic"/>
              </w:rPr>
            </w:pPr>
            <w:r w:rsidRPr="00AC04F5">
              <w:t>clkQltDetLvl</w:t>
            </w:r>
          </w:p>
        </w:tc>
        <w:tc>
          <w:tcPr>
            <w:tcW w:w="1444" w:type="dxa"/>
          </w:tcPr>
          <w:p w14:paraId="2F773F54" w14:textId="26D68ABD" w:rsidR="00710A51" w:rsidRDefault="00710A51" w:rsidP="004A386A">
            <w:pPr>
              <w:pStyle w:val="TAL"/>
              <w:rPr>
                <w:lang w:eastAsia="zh-CN"/>
              </w:rPr>
            </w:pPr>
            <w:r>
              <w:t>ClockQualityDetailLevel</w:t>
            </w:r>
            <w:ins w:id="78" w:author="Ericsson April r0" w:date="2024-03-15T12:28:00Z">
              <w:r w:rsidR="0023115E">
                <w:t>Rm</w:t>
              </w:r>
            </w:ins>
          </w:p>
        </w:tc>
        <w:tc>
          <w:tcPr>
            <w:tcW w:w="425" w:type="dxa"/>
          </w:tcPr>
          <w:p w14:paraId="0CC53B15" w14:textId="77777777" w:rsidR="00710A51" w:rsidRDefault="00710A51" w:rsidP="004A386A">
            <w:pPr>
              <w:pStyle w:val="TAC"/>
              <w:rPr>
                <w:lang w:eastAsia="zh-CN"/>
              </w:rPr>
            </w:pPr>
            <w:r>
              <w:rPr>
                <w:lang w:eastAsia="zh-CN"/>
              </w:rPr>
              <w:t>O</w:t>
            </w:r>
          </w:p>
        </w:tc>
        <w:tc>
          <w:tcPr>
            <w:tcW w:w="1134" w:type="dxa"/>
          </w:tcPr>
          <w:p w14:paraId="057845A3" w14:textId="77777777" w:rsidR="00710A51" w:rsidRDefault="00710A51" w:rsidP="004A386A">
            <w:pPr>
              <w:pStyle w:val="TAL"/>
              <w:rPr>
                <w:lang w:eastAsia="zh-CN"/>
              </w:rPr>
            </w:pPr>
            <w:r>
              <w:t>0..1</w:t>
            </w:r>
          </w:p>
        </w:tc>
        <w:tc>
          <w:tcPr>
            <w:tcW w:w="2410" w:type="dxa"/>
          </w:tcPr>
          <w:p w14:paraId="721429BF" w14:textId="345E05FF" w:rsidR="00710A51" w:rsidRDefault="00710A51" w:rsidP="004A386A">
            <w:pPr>
              <w:pStyle w:val="TAL"/>
              <w:rPr>
                <w:lang w:eastAsia="zh-CN"/>
              </w:rPr>
            </w:pPr>
            <w:r w:rsidRPr="003932F7">
              <w:rPr>
                <w:lang w:eastAsia="zh-CN"/>
              </w:rPr>
              <w:t>Indicates the clock quality detail level</w:t>
            </w:r>
            <w:del w:id="79" w:author="Ericsson April r0" w:date="2024-03-15T12:07:00Z">
              <w:r w:rsidRPr="003932F7" w:rsidDel="00F337A4">
                <w:rPr>
                  <w:lang w:eastAsia="zh-CN"/>
                </w:rPr>
                <w:delText>, its value, if provided, shall be set to "ACCEPTABLE" or "NON ACCEPTABLE" indication</w:delText>
              </w:r>
            </w:del>
            <w:r w:rsidRPr="003932F7">
              <w:rPr>
                <w:lang w:eastAsia="zh-CN"/>
              </w:rPr>
              <w:t>.</w:t>
            </w:r>
          </w:p>
        </w:tc>
        <w:tc>
          <w:tcPr>
            <w:tcW w:w="2410" w:type="dxa"/>
          </w:tcPr>
          <w:p w14:paraId="0A9272AF" w14:textId="77777777" w:rsidR="00710A51" w:rsidRPr="0016361A" w:rsidRDefault="00710A51" w:rsidP="004A386A">
            <w:pPr>
              <w:pStyle w:val="TAL"/>
              <w:rPr>
                <w:rFonts w:cs="Arial"/>
                <w:szCs w:val="18"/>
              </w:rPr>
            </w:pPr>
            <w:r>
              <w:rPr>
                <w:rFonts w:cs="Arial"/>
                <w:szCs w:val="18"/>
              </w:rPr>
              <w:t>NetTimeSyncStatus</w:t>
            </w:r>
          </w:p>
        </w:tc>
      </w:tr>
      <w:tr w:rsidR="00710A51" w:rsidRPr="00B54FF5" w14:paraId="1EEBD4C9" w14:textId="77777777" w:rsidTr="004A386A">
        <w:trPr>
          <w:jc w:val="center"/>
        </w:trPr>
        <w:tc>
          <w:tcPr>
            <w:tcW w:w="1701" w:type="dxa"/>
          </w:tcPr>
          <w:p w14:paraId="3AAE4691" w14:textId="77777777" w:rsidR="00710A51" w:rsidRDefault="00710A51" w:rsidP="004A386A">
            <w:pPr>
              <w:pStyle w:val="TAL"/>
              <w:rPr>
                <w:rFonts w:eastAsia="Malgun Gothic"/>
              </w:rPr>
            </w:pPr>
            <w:r>
              <w:t>clkQltAcptCri</w:t>
            </w:r>
          </w:p>
        </w:tc>
        <w:tc>
          <w:tcPr>
            <w:tcW w:w="1444" w:type="dxa"/>
          </w:tcPr>
          <w:p w14:paraId="4AD5EA16" w14:textId="5BA2B96B" w:rsidR="00710A51" w:rsidRDefault="00710A51" w:rsidP="004A386A">
            <w:pPr>
              <w:pStyle w:val="TAL"/>
              <w:rPr>
                <w:lang w:eastAsia="zh-CN"/>
              </w:rPr>
            </w:pPr>
            <w:r>
              <w:t>ClockQualityAcceptanceCriterion</w:t>
            </w:r>
            <w:ins w:id="80" w:author="Ericsson April r0" w:date="2024-03-15T12:28:00Z">
              <w:r w:rsidR="0023115E">
                <w:t>Rm</w:t>
              </w:r>
            </w:ins>
          </w:p>
        </w:tc>
        <w:tc>
          <w:tcPr>
            <w:tcW w:w="425" w:type="dxa"/>
          </w:tcPr>
          <w:p w14:paraId="0B823DCA" w14:textId="77777777" w:rsidR="00710A51" w:rsidRDefault="00710A51" w:rsidP="004A386A">
            <w:pPr>
              <w:pStyle w:val="TAC"/>
              <w:rPr>
                <w:lang w:eastAsia="zh-CN"/>
              </w:rPr>
            </w:pPr>
            <w:r>
              <w:rPr>
                <w:lang w:eastAsia="zh-CN"/>
              </w:rPr>
              <w:t>C</w:t>
            </w:r>
          </w:p>
        </w:tc>
        <w:tc>
          <w:tcPr>
            <w:tcW w:w="1134" w:type="dxa"/>
          </w:tcPr>
          <w:p w14:paraId="1E892229" w14:textId="77777777" w:rsidR="00710A51" w:rsidRDefault="00710A51" w:rsidP="004A386A">
            <w:pPr>
              <w:pStyle w:val="TAL"/>
              <w:rPr>
                <w:lang w:eastAsia="zh-CN"/>
              </w:rPr>
            </w:pPr>
            <w:r>
              <w:t>0..1</w:t>
            </w:r>
          </w:p>
        </w:tc>
        <w:tc>
          <w:tcPr>
            <w:tcW w:w="2410" w:type="dxa"/>
          </w:tcPr>
          <w:p w14:paraId="0DF04614" w14:textId="77777777" w:rsidR="00710A51" w:rsidRDefault="00710A51" w:rsidP="004A386A">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55BD362B" w14:textId="664AFADC" w:rsidR="00710A51" w:rsidRDefault="00710A51" w:rsidP="004A386A">
            <w:pPr>
              <w:pStyle w:val="TAL"/>
              <w:rPr>
                <w:lang w:eastAsia="zh-CN"/>
              </w:rPr>
            </w:pPr>
            <w:r w:rsidRPr="00A40902">
              <w:rPr>
                <w:rFonts w:cs="Arial"/>
                <w:szCs w:val="18"/>
              </w:rPr>
              <w:t>It shall be present when the "clkQltDetLvl" attribute is present</w:t>
            </w:r>
            <w:ins w:id="81" w:author="Ericsson April r0" w:date="2024-03-15T12:08:00Z">
              <w:r w:rsidR="006C3E46">
                <w:rPr>
                  <w:rFonts w:cs="Arial"/>
                  <w:szCs w:val="18"/>
                </w:rPr>
                <w:t xml:space="preserve"> and is set to </w:t>
              </w:r>
              <w:r w:rsidR="0097059F" w:rsidRPr="00A40902">
                <w:rPr>
                  <w:rFonts w:cs="Arial"/>
                  <w:szCs w:val="18"/>
                </w:rPr>
                <w:t>"</w:t>
              </w:r>
            </w:ins>
            <w:ins w:id="82" w:author="Ericsson April r0" w:date="2024-03-15T12:45:00Z">
              <w:r w:rsidR="0008326D">
                <w:rPr>
                  <w:rFonts w:cs="Arial"/>
                  <w:szCs w:val="18"/>
                </w:rPr>
                <w:t>ACCEPT_INDICATION</w:t>
              </w:r>
            </w:ins>
            <w:ins w:id="83" w:author="Ericsson April r0" w:date="2024-03-15T12:08:00Z">
              <w:r w:rsidR="0097059F" w:rsidRPr="00A40902">
                <w:rPr>
                  <w:rFonts w:cs="Arial"/>
                  <w:szCs w:val="18"/>
                </w:rPr>
                <w:t>"</w:t>
              </w:r>
            </w:ins>
            <w:r w:rsidRPr="00A40902">
              <w:rPr>
                <w:rFonts w:cs="Arial"/>
                <w:szCs w:val="18"/>
              </w:rPr>
              <w:t>.</w:t>
            </w:r>
          </w:p>
        </w:tc>
        <w:tc>
          <w:tcPr>
            <w:tcW w:w="2410" w:type="dxa"/>
          </w:tcPr>
          <w:p w14:paraId="56D405B5" w14:textId="77777777" w:rsidR="00710A51" w:rsidRPr="0016361A" w:rsidRDefault="00710A51" w:rsidP="004A386A">
            <w:pPr>
              <w:pStyle w:val="TAL"/>
              <w:rPr>
                <w:rFonts w:cs="Arial"/>
                <w:szCs w:val="18"/>
              </w:rPr>
            </w:pPr>
            <w:r>
              <w:rPr>
                <w:rFonts w:cs="Arial"/>
                <w:szCs w:val="18"/>
              </w:rPr>
              <w:t>NetTimeSyncStatus</w:t>
            </w:r>
          </w:p>
        </w:tc>
      </w:tr>
    </w:tbl>
    <w:p w14:paraId="584EE94D" w14:textId="77777777" w:rsidR="00710A51" w:rsidRPr="00C40346" w:rsidRDefault="00710A51" w:rsidP="00710A51"/>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92F23E" w14:textId="77777777" w:rsidR="00D03278" w:rsidRDefault="00D03278" w:rsidP="00D03278">
      <w:pPr>
        <w:pStyle w:val="Heading1"/>
        <w:rPr>
          <w:noProof/>
        </w:rPr>
      </w:pPr>
      <w:bookmarkStart w:id="84" w:name="_Toc28011156"/>
      <w:bookmarkStart w:id="85" w:name="_Toc34138019"/>
      <w:bookmarkStart w:id="86" w:name="_Toc36037614"/>
      <w:bookmarkStart w:id="87" w:name="_Toc39051716"/>
      <w:bookmarkStart w:id="88" w:name="_Toc43363308"/>
      <w:bookmarkStart w:id="89" w:name="_Toc45132915"/>
      <w:bookmarkStart w:id="90" w:name="_Toc49871646"/>
      <w:bookmarkStart w:id="91" w:name="_Toc50023536"/>
      <w:bookmarkStart w:id="92" w:name="_Toc51761216"/>
      <w:bookmarkStart w:id="93" w:name="_Toc67492700"/>
      <w:bookmarkStart w:id="94" w:name="_Toc74838434"/>
      <w:bookmarkStart w:id="95" w:name="_Toc104311258"/>
      <w:bookmarkStart w:id="96" w:name="_Toc104385938"/>
      <w:bookmarkStart w:id="97" w:name="_Toc104407133"/>
      <w:bookmarkStart w:id="98" w:name="_Toc104408426"/>
      <w:bookmarkStart w:id="99" w:name="_Toc104546020"/>
      <w:bookmarkStart w:id="100" w:name="_Toc160617803"/>
      <w:r>
        <w:rPr>
          <w:noProof/>
        </w:rPr>
        <w:t>A.2</w:t>
      </w:r>
      <w:r>
        <w:rPr>
          <w:noProof/>
        </w:rPr>
        <w:tab/>
        <w:t>Npcf_AMPolicyControl</w:t>
      </w:r>
      <w:r>
        <w:rPr>
          <w:noProof/>
          <w:lang w:eastAsia="zh-CN"/>
        </w:rPr>
        <w:t xml:space="preserve"> </w:t>
      </w:r>
      <w:r>
        <w:rPr>
          <w:noProof/>
        </w:rPr>
        <w:t>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764284A" w14:textId="77777777" w:rsidR="00D03278" w:rsidRDefault="00D03278" w:rsidP="00D03278">
      <w:pPr>
        <w:pStyle w:val="PL"/>
      </w:pPr>
      <w:r>
        <w:t>openapi: 3.0.0</w:t>
      </w:r>
    </w:p>
    <w:p w14:paraId="686A6AB5" w14:textId="77777777" w:rsidR="00D03278" w:rsidRDefault="00D03278" w:rsidP="00D03278">
      <w:pPr>
        <w:pStyle w:val="PL"/>
      </w:pPr>
    </w:p>
    <w:p w14:paraId="558C9B10" w14:textId="77777777" w:rsidR="00D03278" w:rsidRDefault="00D03278" w:rsidP="00D03278">
      <w:pPr>
        <w:pStyle w:val="PL"/>
      </w:pPr>
      <w:r>
        <w:t>info:</w:t>
      </w:r>
    </w:p>
    <w:p w14:paraId="0E259194" w14:textId="77777777" w:rsidR="00D03278" w:rsidRDefault="00D03278" w:rsidP="00D03278">
      <w:pPr>
        <w:pStyle w:val="PL"/>
      </w:pPr>
      <w:r>
        <w:t xml:space="preserve">  version: 1.3.0-alpha.5</w:t>
      </w:r>
    </w:p>
    <w:p w14:paraId="524E894C" w14:textId="77777777" w:rsidR="00D03278" w:rsidRDefault="00D03278" w:rsidP="00D03278">
      <w:pPr>
        <w:pStyle w:val="PL"/>
      </w:pPr>
      <w:r>
        <w:t xml:space="preserve">  title: Npcf_AMPolicyControl</w:t>
      </w:r>
    </w:p>
    <w:p w14:paraId="29F5FABC" w14:textId="77777777" w:rsidR="00D03278" w:rsidRDefault="00D03278" w:rsidP="00D03278">
      <w:pPr>
        <w:pStyle w:val="PL"/>
      </w:pPr>
      <w:r>
        <w:t xml:space="preserve">  description: |</w:t>
      </w:r>
    </w:p>
    <w:p w14:paraId="5CA0B4C5" w14:textId="77777777" w:rsidR="00D03278" w:rsidRDefault="00D03278" w:rsidP="00D03278">
      <w:pPr>
        <w:pStyle w:val="PL"/>
      </w:pPr>
      <w:r>
        <w:t xml:space="preserve">    Access and Mobility Policy Control Service.  </w:t>
      </w:r>
    </w:p>
    <w:p w14:paraId="1C43C56E" w14:textId="77777777" w:rsidR="00D03278" w:rsidRDefault="00D03278" w:rsidP="00D03278">
      <w:pPr>
        <w:pStyle w:val="PL"/>
      </w:pPr>
      <w:r>
        <w:t xml:space="preserve">    © 2024, 3GPP Organizational Partners (ARIB, ATIS, CCSA, ETSI, TSDSI, TTA, TTC).  </w:t>
      </w:r>
    </w:p>
    <w:p w14:paraId="6EF9DAF5" w14:textId="77777777" w:rsidR="00D03278" w:rsidRDefault="00D03278" w:rsidP="00D03278">
      <w:pPr>
        <w:pStyle w:val="PL"/>
      </w:pPr>
      <w:r>
        <w:t xml:space="preserve">    All rights reserved.</w:t>
      </w:r>
    </w:p>
    <w:p w14:paraId="0251EC95" w14:textId="77777777" w:rsidR="00D03278" w:rsidRDefault="00D03278" w:rsidP="00D03278">
      <w:pPr>
        <w:pStyle w:val="PL"/>
      </w:pPr>
    </w:p>
    <w:p w14:paraId="1BEDC21C" w14:textId="77777777" w:rsidR="00D03278" w:rsidRDefault="00D03278" w:rsidP="00D03278">
      <w:pPr>
        <w:pStyle w:val="PL"/>
      </w:pPr>
      <w:r>
        <w:t>externalDocs:</w:t>
      </w:r>
    </w:p>
    <w:p w14:paraId="0B3C6593" w14:textId="77777777" w:rsidR="00D03278" w:rsidRDefault="00D03278" w:rsidP="00D03278">
      <w:pPr>
        <w:pStyle w:val="PL"/>
      </w:pPr>
      <w:r>
        <w:t xml:space="preserve">  description: 3GPP TS 29.507 V18.5.0; 5G System; Access and Mobility Policy Control Service.</w:t>
      </w:r>
    </w:p>
    <w:p w14:paraId="271161C4" w14:textId="77777777" w:rsidR="00D03278" w:rsidRDefault="00D03278" w:rsidP="00D03278">
      <w:pPr>
        <w:pStyle w:val="PL"/>
      </w:pPr>
      <w:r>
        <w:t xml:space="preserve">  url: 'https://www.3gpp.org/ftp/Specs/archive/29_series/29.507/'</w:t>
      </w:r>
    </w:p>
    <w:p w14:paraId="60E059DE" w14:textId="77777777" w:rsidR="00D03278" w:rsidRDefault="00D03278" w:rsidP="00D03278">
      <w:pPr>
        <w:pStyle w:val="PL"/>
      </w:pPr>
    </w:p>
    <w:p w14:paraId="19E4864C" w14:textId="77777777" w:rsidR="00D03278" w:rsidRDefault="00D03278" w:rsidP="00D03278">
      <w:pPr>
        <w:pStyle w:val="PL"/>
      </w:pPr>
      <w:r>
        <w:t>servers:</w:t>
      </w:r>
    </w:p>
    <w:p w14:paraId="6F00D39E" w14:textId="77777777" w:rsidR="00D03278" w:rsidRDefault="00D03278" w:rsidP="00D03278">
      <w:pPr>
        <w:pStyle w:val="PL"/>
      </w:pPr>
      <w:r>
        <w:t xml:space="preserve">  - url: '{apiRoot}/npcf-am-policy-control/v1'</w:t>
      </w:r>
    </w:p>
    <w:p w14:paraId="0DC35594" w14:textId="77777777" w:rsidR="00D03278" w:rsidRDefault="00D03278" w:rsidP="00D03278">
      <w:pPr>
        <w:pStyle w:val="PL"/>
      </w:pPr>
      <w:r>
        <w:t xml:space="preserve">    variables:</w:t>
      </w:r>
    </w:p>
    <w:p w14:paraId="19B6C7F0" w14:textId="77777777" w:rsidR="00D03278" w:rsidRDefault="00D03278" w:rsidP="00D03278">
      <w:pPr>
        <w:pStyle w:val="PL"/>
      </w:pPr>
      <w:r>
        <w:t xml:space="preserve">      apiRoot:</w:t>
      </w:r>
    </w:p>
    <w:p w14:paraId="14210C5F" w14:textId="77777777" w:rsidR="00D03278" w:rsidRDefault="00D03278" w:rsidP="00D03278">
      <w:pPr>
        <w:pStyle w:val="PL"/>
      </w:pPr>
      <w:r>
        <w:t xml:space="preserve">        default: https://example.com</w:t>
      </w:r>
    </w:p>
    <w:p w14:paraId="52E4453E" w14:textId="77777777" w:rsidR="00D03278" w:rsidRDefault="00D03278" w:rsidP="00D03278">
      <w:pPr>
        <w:pStyle w:val="PL"/>
      </w:pPr>
      <w:r>
        <w:t xml:space="preserve">        description: apiRoot as defined in clause 4.4 of 3GPP TS 29.501</w:t>
      </w:r>
    </w:p>
    <w:p w14:paraId="1A414639" w14:textId="77777777" w:rsidR="00D03278" w:rsidRDefault="00D03278" w:rsidP="00D03278">
      <w:pPr>
        <w:pStyle w:val="PL"/>
        <w:rPr>
          <w:lang w:val="en-US"/>
        </w:rPr>
      </w:pPr>
    </w:p>
    <w:p w14:paraId="552FC55C" w14:textId="77777777" w:rsidR="00D03278" w:rsidRDefault="00D03278" w:rsidP="00D03278">
      <w:pPr>
        <w:pStyle w:val="PL"/>
        <w:rPr>
          <w:lang w:val="en-US"/>
        </w:rPr>
      </w:pPr>
      <w:r>
        <w:rPr>
          <w:lang w:val="en-US"/>
        </w:rPr>
        <w:t>security:</w:t>
      </w:r>
    </w:p>
    <w:p w14:paraId="24B32D4B" w14:textId="77777777" w:rsidR="00D03278" w:rsidRDefault="00D03278" w:rsidP="00D03278">
      <w:pPr>
        <w:pStyle w:val="PL"/>
        <w:rPr>
          <w:lang w:val="en-US"/>
        </w:rPr>
      </w:pPr>
      <w:r>
        <w:rPr>
          <w:lang w:val="en-US"/>
        </w:rPr>
        <w:t xml:space="preserve">  - {}</w:t>
      </w:r>
    </w:p>
    <w:p w14:paraId="08DD6C0B" w14:textId="77777777" w:rsidR="00D03278" w:rsidRDefault="00D03278" w:rsidP="00D03278">
      <w:pPr>
        <w:pStyle w:val="PL"/>
        <w:rPr>
          <w:lang w:val="en-US"/>
        </w:rPr>
      </w:pPr>
      <w:r>
        <w:rPr>
          <w:lang w:val="en-US"/>
        </w:rPr>
        <w:t xml:space="preserve">  - oAuth2ClientCredentials:</w:t>
      </w:r>
    </w:p>
    <w:p w14:paraId="318694A6" w14:textId="77777777" w:rsidR="00D03278" w:rsidRDefault="00D03278" w:rsidP="00D03278">
      <w:pPr>
        <w:pStyle w:val="PL"/>
        <w:rPr>
          <w:lang w:val="en-US"/>
        </w:rPr>
      </w:pPr>
      <w:r>
        <w:rPr>
          <w:lang w:val="en-US"/>
        </w:rPr>
        <w:t xml:space="preserve">    - </w:t>
      </w:r>
      <w:r>
        <w:t>npcf-am-policy-control</w:t>
      </w:r>
    </w:p>
    <w:p w14:paraId="1301760E" w14:textId="77777777" w:rsidR="00D03278" w:rsidRDefault="00D03278" w:rsidP="00D03278">
      <w:pPr>
        <w:pStyle w:val="PL"/>
      </w:pPr>
    </w:p>
    <w:p w14:paraId="3A1AB115" w14:textId="77777777" w:rsidR="00D03278" w:rsidRDefault="00D03278" w:rsidP="00D03278">
      <w:pPr>
        <w:pStyle w:val="PL"/>
      </w:pPr>
      <w:r>
        <w:t>paths:</w:t>
      </w:r>
    </w:p>
    <w:p w14:paraId="2D083CBC" w14:textId="77777777" w:rsidR="00D03278" w:rsidRDefault="00D03278" w:rsidP="00D03278">
      <w:pPr>
        <w:pStyle w:val="PL"/>
      </w:pPr>
      <w:r>
        <w:t xml:space="preserve">  /policies:</w:t>
      </w:r>
    </w:p>
    <w:p w14:paraId="300EC46D" w14:textId="77777777" w:rsidR="00D03278" w:rsidRDefault="00D03278" w:rsidP="00D03278">
      <w:pPr>
        <w:pStyle w:val="PL"/>
      </w:pPr>
      <w:r>
        <w:t xml:space="preserve">    post:</w:t>
      </w:r>
    </w:p>
    <w:p w14:paraId="4192520E" w14:textId="77777777" w:rsidR="00D03278" w:rsidRDefault="00D03278" w:rsidP="00D03278">
      <w:pPr>
        <w:pStyle w:val="PL"/>
      </w:pPr>
      <w:r>
        <w:t xml:space="preserve">      operationId: </w:t>
      </w:r>
      <w:bookmarkStart w:id="101" w:name="_Hlk8830580"/>
      <w:r>
        <w:t>CreateIndividualAMPolicyAssociation</w:t>
      </w:r>
      <w:bookmarkEnd w:id="101"/>
    </w:p>
    <w:p w14:paraId="2562AF5D" w14:textId="77777777" w:rsidR="00D03278" w:rsidRDefault="00D03278" w:rsidP="00D03278">
      <w:pPr>
        <w:pStyle w:val="PL"/>
      </w:pPr>
      <w:r>
        <w:t xml:space="preserve">      summary: Create individual AM policy association.</w:t>
      </w:r>
    </w:p>
    <w:p w14:paraId="55EE592D" w14:textId="77777777" w:rsidR="00D03278" w:rsidRDefault="00D03278" w:rsidP="00D03278">
      <w:pPr>
        <w:pStyle w:val="PL"/>
      </w:pPr>
      <w:r>
        <w:t xml:space="preserve">      tags:</w:t>
      </w:r>
    </w:p>
    <w:p w14:paraId="33DFFDBF" w14:textId="77777777" w:rsidR="00D03278" w:rsidRDefault="00D03278" w:rsidP="00D03278">
      <w:pPr>
        <w:pStyle w:val="PL"/>
      </w:pPr>
      <w:r>
        <w:t xml:space="preserve">        - AM Policy Associations (Collection)</w:t>
      </w:r>
    </w:p>
    <w:p w14:paraId="33165F88" w14:textId="77777777" w:rsidR="00D03278" w:rsidRDefault="00D03278" w:rsidP="00D03278">
      <w:pPr>
        <w:pStyle w:val="PL"/>
      </w:pPr>
      <w:r>
        <w:t xml:space="preserve">      requestBody:</w:t>
      </w:r>
    </w:p>
    <w:p w14:paraId="7C5BA165" w14:textId="77777777" w:rsidR="00D03278" w:rsidRDefault="00D03278" w:rsidP="00D03278">
      <w:pPr>
        <w:pStyle w:val="PL"/>
      </w:pPr>
      <w:r>
        <w:t xml:space="preserve">        required: true</w:t>
      </w:r>
    </w:p>
    <w:p w14:paraId="624B9A59" w14:textId="77777777" w:rsidR="00D03278" w:rsidRDefault="00D03278" w:rsidP="00D03278">
      <w:pPr>
        <w:pStyle w:val="PL"/>
      </w:pPr>
      <w:r>
        <w:t xml:space="preserve">        content:</w:t>
      </w:r>
    </w:p>
    <w:p w14:paraId="096D2F83" w14:textId="77777777" w:rsidR="00D03278" w:rsidRDefault="00D03278" w:rsidP="00D03278">
      <w:pPr>
        <w:pStyle w:val="PL"/>
      </w:pPr>
      <w:r>
        <w:t xml:space="preserve">          application/json:</w:t>
      </w:r>
    </w:p>
    <w:p w14:paraId="3CC46CA3" w14:textId="77777777" w:rsidR="00D03278" w:rsidRDefault="00D03278" w:rsidP="00D03278">
      <w:pPr>
        <w:pStyle w:val="PL"/>
      </w:pPr>
      <w:r>
        <w:t xml:space="preserve">            schema:</w:t>
      </w:r>
    </w:p>
    <w:p w14:paraId="56887DF5" w14:textId="77777777" w:rsidR="00D03278" w:rsidRDefault="00D03278" w:rsidP="00D03278">
      <w:pPr>
        <w:pStyle w:val="PL"/>
      </w:pPr>
      <w:r>
        <w:t xml:space="preserve">              $ref: '#/components/schemas/PolicyAssociationRequest'</w:t>
      </w:r>
    </w:p>
    <w:p w14:paraId="4D550A8D" w14:textId="77777777" w:rsidR="00D03278" w:rsidRDefault="00D03278" w:rsidP="00D03278">
      <w:pPr>
        <w:pStyle w:val="PL"/>
      </w:pPr>
      <w:r>
        <w:t xml:space="preserve">      responses:</w:t>
      </w:r>
    </w:p>
    <w:p w14:paraId="5282A84D" w14:textId="77777777" w:rsidR="00D03278" w:rsidRDefault="00D03278" w:rsidP="00D03278">
      <w:pPr>
        <w:pStyle w:val="PL"/>
      </w:pPr>
      <w:r>
        <w:t xml:space="preserve">        '201':</w:t>
      </w:r>
    </w:p>
    <w:p w14:paraId="797F6D15" w14:textId="77777777" w:rsidR="00D03278" w:rsidRDefault="00D03278" w:rsidP="00D03278">
      <w:pPr>
        <w:pStyle w:val="PL"/>
      </w:pPr>
      <w:r>
        <w:t xml:space="preserve">          description: Created</w:t>
      </w:r>
    </w:p>
    <w:p w14:paraId="2888BA0A" w14:textId="77777777" w:rsidR="00D03278" w:rsidRDefault="00D03278" w:rsidP="00D03278">
      <w:pPr>
        <w:pStyle w:val="PL"/>
      </w:pPr>
      <w:r>
        <w:t xml:space="preserve">          content:</w:t>
      </w:r>
    </w:p>
    <w:p w14:paraId="2055CB68" w14:textId="77777777" w:rsidR="00D03278" w:rsidRDefault="00D03278" w:rsidP="00D03278">
      <w:pPr>
        <w:pStyle w:val="PL"/>
      </w:pPr>
      <w:r>
        <w:t xml:space="preserve">            application/json:</w:t>
      </w:r>
    </w:p>
    <w:p w14:paraId="166909FC" w14:textId="77777777" w:rsidR="00D03278" w:rsidRDefault="00D03278" w:rsidP="00D03278">
      <w:pPr>
        <w:pStyle w:val="PL"/>
      </w:pPr>
      <w:r>
        <w:t xml:space="preserve">              schema:</w:t>
      </w:r>
    </w:p>
    <w:p w14:paraId="56B0BAAC" w14:textId="77777777" w:rsidR="00D03278" w:rsidRDefault="00D03278" w:rsidP="00D03278">
      <w:pPr>
        <w:pStyle w:val="PL"/>
      </w:pPr>
      <w:r>
        <w:t xml:space="preserve">                $ref: '#/components/schemas/PolicyAssociation'</w:t>
      </w:r>
    </w:p>
    <w:p w14:paraId="54F6462E" w14:textId="77777777" w:rsidR="00D03278" w:rsidRDefault="00D03278" w:rsidP="00D03278">
      <w:pPr>
        <w:pStyle w:val="PL"/>
      </w:pPr>
      <w:r>
        <w:t xml:space="preserve">          headers:</w:t>
      </w:r>
    </w:p>
    <w:p w14:paraId="06EF298E" w14:textId="77777777" w:rsidR="00D03278" w:rsidRDefault="00D03278" w:rsidP="00D03278">
      <w:pPr>
        <w:pStyle w:val="PL"/>
      </w:pPr>
      <w:r>
        <w:t xml:space="preserve">            Location:</w:t>
      </w:r>
    </w:p>
    <w:p w14:paraId="2019F412" w14:textId="77777777" w:rsidR="00D03278" w:rsidRDefault="00D03278" w:rsidP="00D03278">
      <w:pPr>
        <w:pStyle w:val="PL"/>
      </w:pPr>
      <w:r>
        <w:t xml:space="preserve">              description: &gt;</w:t>
      </w:r>
    </w:p>
    <w:p w14:paraId="1EB514F5" w14:textId="77777777" w:rsidR="00D03278" w:rsidRDefault="00D03278" w:rsidP="00D03278">
      <w:pPr>
        <w:pStyle w:val="PL"/>
      </w:pPr>
      <w:r>
        <w:t xml:space="preserve">                Contains the URI of the newly created resource, according to the structure</w:t>
      </w:r>
    </w:p>
    <w:p w14:paraId="23F1BA3F" w14:textId="77777777" w:rsidR="00D03278" w:rsidRDefault="00D03278" w:rsidP="00D03278">
      <w:pPr>
        <w:pStyle w:val="PL"/>
      </w:pPr>
      <w:r>
        <w:t xml:space="preserve">                {apiRoot}/npcf-am-policy-control/v1/policies/{polAssoId}</w:t>
      </w:r>
    </w:p>
    <w:p w14:paraId="0B82C20E" w14:textId="77777777" w:rsidR="00D03278" w:rsidRDefault="00D03278" w:rsidP="00D03278">
      <w:pPr>
        <w:pStyle w:val="PL"/>
      </w:pPr>
      <w:r>
        <w:t xml:space="preserve">              required: true</w:t>
      </w:r>
    </w:p>
    <w:p w14:paraId="325B4B49" w14:textId="77777777" w:rsidR="00D03278" w:rsidRDefault="00D03278" w:rsidP="00D03278">
      <w:pPr>
        <w:pStyle w:val="PL"/>
      </w:pPr>
      <w:r>
        <w:t xml:space="preserve">              schema:</w:t>
      </w:r>
    </w:p>
    <w:p w14:paraId="7363EBD6" w14:textId="77777777" w:rsidR="00D03278" w:rsidRDefault="00D03278" w:rsidP="00D03278">
      <w:pPr>
        <w:pStyle w:val="PL"/>
      </w:pPr>
      <w:r>
        <w:t xml:space="preserve">                type: string</w:t>
      </w:r>
    </w:p>
    <w:p w14:paraId="5B5B530C" w14:textId="77777777" w:rsidR="00D03278" w:rsidRDefault="00D03278" w:rsidP="00D03278">
      <w:pPr>
        <w:pStyle w:val="PL"/>
      </w:pPr>
      <w:r>
        <w:t xml:space="preserve">        '400':</w:t>
      </w:r>
    </w:p>
    <w:p w14:paraId="598DD930" w14:textId="77777777" w:rsidR="00D03278" w:rsidRDefault="00D03278" w:rsidP="00D03278">
      <w:pPr>
        <w:pStyle w:val="PL"/>
      </w:pPr>
      <w:r>
        <w:t xml:space="preserve">          $ref: 'TS29571_CommonData.yaml#/components/responses/400'</w:t>
      </w:r>
    </w:p>
    <w:p w14:paraId="31D1DA82" w14:textId="77777777" w:rsidR="00D03278" w:rsidRDefault="00D03278" w:rsidP="00D03278">
      <w:pPr>
        <w:pStyle w:val="PL"/>
      </w:pPr>
      <w:r>
        <w:t xml:space="preserve">        '401':</w:t>
      </w:r>
    </w:p>
    <w:p w14:paraId="5AB87F6C" w14:textId="77777777" w:rsidR="00D03278" w:rsidRDefault="00D03278" w:rsidP="00D03278">
      <w:pPr>
        <w:pStyle w:val="PL"/>
      </w:pPr>
      <w:r>
        <w:t xml:space="preserve">          $ref: 'TS29571_CommonData.yaml#/components/responses/401'</w:t>
      </w:r>
    </w:p>
    <w:p w14:paraId="72FD3609" w14:textId="77777777" w:rsidR="00D03278" w:rsidRDefault="00D03278" w:rsidP="00D03278">
      <w:pPr>
        <w:pStyle w:val="PL"/>
      </w:pPr>
      <w:r>
        <w:t xml:space="preserve">        </w:t>
      </w:r>
      <w:bookmarkStart w:id="102" w:name="_Hlk531238452"/>
      <w:bookmarkStart w:id="103" w:name="_Hlk530396329"/>
      <w:r>
        <w:t>'403':</w:t>
      </w:r>
    </w:p>
    <w:p w14:paraId="770EF55F" w14:textId="77777777" w:rsidR="00D03278" w:rsidRDefault="00D03278" w:rsidP="00D03278">
      <w:pPr>
        <w:pStyle w:val="PL"/>
      </w:pPr>
      <w:r>
        <w:t xml:space="preserve">          $ref: 'TS29571_CommonData.yaml#/components/responses/403'</w:t>
      </w:r>
    </w:p>
    <w:bookmarkEnd w:id="102"/>
    <w:p w14:paraId="13E83254" w14:textId="77777777" w:rsidR="00D03278" w:rsidRDefault="00D03278" w:rsidP="00D03278">
      <w:pPr>
        <w:pStyle w:val="PL"/>
      </w:pPr>
      <w:r>
        <w:t xml:space="preserve">        '404':</w:t>
      </w:r>
    </w:p>
    <w:p w14:paraId="4DDF7AE2" w14:textId="77777777" w:rsidR="00D03278" w:rsidRDefault="00D03278" w:rsidP="00D03278">
      <w:pPr>
        <w:pStyle w:val="PL"/>
      </w:pPr>
      <w:r>
        <w:t xml:space="preserve">          $ref: 'TS29571_CommonData.yaml#/components/responses/404'</w:t>
      </w:r>
    </w:p>
    <w:bookmarkEnd w:id="103"/>
    <w:p w14:paraId="117A1D0D" w14:textId="77777777" w:rsidR="00D03278" w:rsidRDefault="00D03278" w:rsidP="00D03278">
      <w:pPr>
        <w:pStyle w:val="PL"/>
      </w:pPr>
      <w:r>
        <w:t xml:space="preserve">        '411':</w:t>
      </w:r>
    </w:p>
    <w:p w14:paraId="14B9333F" w14:textId="77777777" w:rsidR="00D03278" w:rsidRDefault="00D03278" w:rsidP="00D03278">
      <w:pPr>
        <w:pStyle w:val="PL"/>
      </w:pPr>
      <w:r>
        <w:t xml:space="preserve">          $ref: 'TS29571_CommonData.yaml#/components/responses/411'</w:t>
      </w:r>
    </w:p>
    <w:p w14:paraId="1FEFC238" w14:textId="77777777" w:rsidR="00D03278" w:rsidRDefault="00D03278" w:rsidP="00D03278">
      <w:pPr>
        <w:pStyle w:val="PL"/>
      </w:pPr>
      <w:r>
        <w:t xml:space="preserve">        '413':</w:t>
      </w:r>
    </w:p>
    <w:p w14:paraId="4BFA9903" w14:textId="77777777" w:rsidR="00D03278" w:rsidRDefault="00D03278" w:rsidP="00D03278">
      <w:pPr>
        <w:pStyle w:val="PL"/>
      </w:pPr>
      <w:r>
        <w:t xml:space="preserve">          $ref: 'TS29571_CommonData.yaml#/components/responses/413'</w:t>
      </w:r>
    </w:p>
    <w:p w14:paraId="67CCEA8B" w14:textId="77777777" w:rsidR="00D03278" w:rsidRDefault="00D03278" w:rsidP="00D03278">
      <w:pPr>
        <w:pStyle w:val="PL"/>
      </w:pPr>
      <w:r>
        <w:t xml:space="preserve">        '415':</w:t>
      </w:r>
    </w:p>
    <w:p w14:paraId="3B4ECA43" w14:textId="77777777" w:rsidR="00D03278" w:rsidRDefault="00D03278" w:rsidP="00D03278">
      <w:pPr>
        <w:pStyle w:val="PL"/>
      </w:pPr>
      <w:r>
        <w:t xml:space="preserve">          $ref: 'TS29571_CommonData.yaml#/components/responses/415'</w:t>
      </w:r>
    </w:p>
    <w:p w14:paraId="58B2382B" w14:textId="77777777" w:rsidR="00D03278" w:rsidRDefault="00D03278" w:rsidP="00D03278">
      <w:pPr>
        <w:pStyle w:val="PL"/>
      </w:pPr>
      <w:r>
        <w:t xml:space="preserve">        </w:t>
      </w:r>
      <w:bookmarkStart w:id="104" w:name="_Hlk530740608"/>
      <w:r>
        <w:t>'429':</w:t>
      </w:r>
    </w:p>
    <w:p w14:paraId="48219C91" w14:textId="77777777" w:rsidR="00D03278" w:rsidRDefault="00D03278" w:rsidP="00D03278">
      <w:pPr>
        <w:pStyle w:val="PL"/>
      </w:pPr>
      <w:r>
        <w:t xml:space="preserve">          $ref: 'TS29571_CommonData.yaml#/components/responses/429'</w:t>
      </w:r>
    </w:p>
    <w:bookmarkEnd w:id="104"/>
    <w:p w14:paraId="4C804370" w14:textId="77777777" w:rsidR="00D03278" w:rsidRDefault="00D03278" w:rsidP="00D03278">
      <w:pPr>
        <w:pStyle w:val="PL"/>
      </w:pPr>
      <w:r>
        <w:t xml:space="preserve">        '500':</w:t>
      </w:r>
    </w:p>
    <w:p w14:paraId="6FA7F494" w14:textId="77777777" w:rsidR="00D03278" w:rsidRDefault="00D03278" w:rsidP="00D03278">
      <w:pPr>
        <w:pStyle w:val="PL"/>
      </w:pPr>
      <w:r>
        <w:t xml:space="preserve">          $ref: 'TS29571_CommonData.yaml#/components/responses/500'</w:t>
      </w:r>
    </w:p>
    <w:p w14:paraId="195ECA41" w14:textId="77777777" w:rsidR="00D03278" w:rsidRDefault="00D03278" w:rsidP="00D03278">
      <w:pPr>
        <w:pStyle w:val="PL"/>
      </w:pPr>
      <w:r>
        <w:t xml:space="preserve">        '502':</w:t>
      </w:r>
    </w:p>
    <w:p w14:paraId="6481D616" w14:textId="77777777" w:rsidR="00D03278" w:rsidRDefault="00D03278" w:rsidP="00D03278">
      <w:pPr>
        <w:pStyle w:val="PL"/>
      </w:pPr>
      <w:r>
        <w:t xml:space="preserve">          $ref: 'TS29571_CommonData.yaml#/components/responses/502'</w:t>
      </w:r>
    </w:p>
    <w:p w14:paraId="63FEE5DA" w14:textId="77777777" w:rsidR="00D03278" w:rsidRDefault="00D03278" w:rsidP="00D03278">
      <w:pPr>
        <w:pStyle w:val="PL"/>
      </w:pPr>
      <w:r>
        <w:t xml:space="preserve">        '503':</w:t>
      </w:r>
    </w:p>
    <w:p w14:paraId="44C4D08F" w14:textId="77777777" w:rsidR="00D03278" w:rsidRDefault="00D03278" w:rsidP="00D03278">
      <w:pPr>
        <w:pStyle w:val="PL"/>
      </w:pPr>
      <w:r>
        <w:t xml:space="preserve">          $ref: 'TS29571_CommonData.yaml#/components/responses/503'</w:t>
      </w:r>
    </w:p>
    <w:p w14:paraId="4D81DB29" w14:textId="77777777" w:rsidR="00D03278" w:rsidRDefault="00D03278" w:rsidP="00D03278">
      <w:pPr>
        <w:pStyle w:val="PL"/>
      </w:pPr>
      <w:r>
        <w:t xml:space="preserve">        default:</w:t>
      </w:r>
    </w:p>
    <w:p w14:paraId="09C18C3D" w14:textId="77777777" w:rsidR="00D03278" w:rsidRDefault="00D03278" w:rsidP="00D03278">
      <w:pPr>
        <w:pStyle w:val="PL"/>
      </w:pPr>
      <w:r>
        <w:t xml:space="preserve">          $ref: 'TS29571_CommonData.yaml#/components/responses/default'</w:t>
      </w:r>
    </w:p>
    <w:p w14:paraId="612DB98E" w14:textId="77777777" w:rsidR="00D03278" w:rsidRDefault="00D03278" w:rsidP="00D03278">
      <w:pPr>
        <w:pStyle w:val="PL"/>
      </w:pPr>
      <w:r>
        <w:t xml:space="preserve">      callbacks:</w:t>
      </w:r>
    </w:p>
    <w:p w14:paraId="32345BAC" w14:textId="77777777" w:rsidR="00D03278" w:rsidRDefault="00D03278" w:rsidP="00D03278">
      <w:pPr>
        <w:pStyle w:val="PL"/>
      </w:pPr>
      <w:r>
        <w:t xml:space="preserve">        policyUpdateNotification:</w:t>
      </w:r>
    </w:p>
    <w:p w14:paraId="1DAD9C38" w14:textId="77777777" w:rsidR="00D03278" w:rsidRDefault="00D03278" w:rsidP="00D03278">
      <w:pPr>
        <w:pStyle w:val="PL"/>
      </w:pPr>
      <w:r>
        <w:t xml:space="preserve">          '{$request.body#/notificationUri}/update': </w:t>
      </w:r>
    </w:p>
    <w:p w14:paraId="284ED5CE" w14:textId="77777777" w:rsidR="00D03278" w:rsidRDefault="00D03278" w:rsidP="00D03278">
      <w:pPr>
        <w:pStyle w:val="PL"/>
      </w:pPr>
      <w:r>
        <w:t xml:space="preserve">            post:</w:t>
      </w:r>
    </w:p>
    <w:p w14:paraId="736D01EB" w14:textId="77777777" w:rsidR="00D03278" w:rsidRDefault="00D03278" w:rsidP="00D03278">
      <w:pPr>
        <w:pStyle w:val="PL"/>
      </w:pPr>
      <w:r>
        <w:t xml:space="preserve">              requestBody:</w:t>
      </w:r>
    </w:p>
    <w:p w14:paraId="37EF9C84" w14:textId="77777777" w:rsidR="00D03278" w:rsidRDefault="00D03278" w:rsidP="00D03278">
      <w:pPr>
        <w:pStyle w:val="PL"/>
      </w:pPr>
      <w:r>
        <w:t xml:space="preserve">                required: true</w:t>
      </w:r>
    </w:p>
    <w:p w14:paraId="7E544F70" w14:textId="77777777" w:rsidR="00D03278" w:rsidRDefault="00D03278" w:rsidP="00D03278">
      <w:pPr>
        <w:pStyle w:val="PL"/>
      </w:pPr>
      <w:r>
        <w:t xml:space="preserve">                content:</w:t>
      </w:r>
    </w:p>
    <w:p w14:paraId="03787394" w14:textId="77777777" w:rsidR="00D03278" w:rsidRDefault="00D03278" w:rsidP="00D03278">
      <w:pPr>
        <w:pStyle w:val="PL"/>
      </w:pPr>
      <w:r>
        <w:t xml:space="preserve">                  application/json:</w:t>
      </w:r>
    </w:p>
    <w:p w14:paraId="3EF699DB" w14:textId="77777777" w:rsidR="00D03278" w:rsidRDefault="00D03278" w:rsidP="00D03278">
      <w:pPr>
        <w:pStyle w:val="PL"/>
      </w:pPr>
      <w:r>
        <w:t xml:space="preserve">                    schema:</w:t>
      </w:r>
    </w:p>
    <w:p w14:paraId="15793D07" w14:textId="77777777" w:rsidR="00D03278" w:rsidRDefault="00D03278" w:rsidP="00D03278">
      <w:pPr>
        <w:pStyle w:val="PL"/>
      </w:pPr>
      <w:r>
        <w:t xml:space="preserve">                      $ref: '#/components/schemas/PolicyUpdate'</w:t>
      </w:r>
    </w:p>
    <w:p w14:paraId="6727008B" w14:textId="77777777" w:rsidR="00D03278" w:rsidRDefault="00D03278" w:rsidP="00D03278">
      <w:pPr>
        <w:pStyle w:val="PL"/>
      </w:pPr>
      <w:r>
        <w:t xml:space="preserve">              responses: </w:t>
      </w:r>
    </w:p>
    <w:p w14:paraId="5E4CCDE1" w14:textId="77777777" w:rsidR="00D03278" w:rsidRDefault="00D03278" w:rsidP="00D03278">
      <w:pPr>
        <w:pStyle w:val="PL"/>
      </w:pPr>
      <w:r>
        <w:t xml:space="preserve">                '200':</w:t>
      </w:r>
    </w:p>
    <w:p w14:paraId="43831478" w14:textId="77777777" w:rsidR="00D03278" w:rsidRDefault="00D03278" w:rsidP="00D03278">
      <w:pPr>
        <w:pStyle w:val="PL"/>
      </w:pPr>
      <w:r>
        <w:t xml:space="preserve">                  description: &gt;</w:t>
      </w:r>
    </w:p>
    <w:p w14:paraId="16B5105F" w14:textId="77777777" w:rsidR="00D03278" w:rsidRDefault="00D03278" w:rsidP="00D03278">
      <w:pPr>
        <w:pStyle w:val="PL"/>
      </w:pPr>
      <w:r>
        <w:t xml:space="preserve">                    OK. The current applicable values corresponding to the policy control request</w:t>
      </w:r>
    </w:p>
    <w:p w14:paraId="3B41B8A5" w14:textId="77777777" w:rsidR="00D03278" w:rsidRDefault="00D03278" w:rsidP="00D03278">
      <w:pPr>
        <w:pStyle w:val="PL"/>
      </w:pPr>
      <w:r>
        <w:t xml:space="preserve">                    trigger is reported</w:t>
      </w:r>
    </w:p>
    <w:p w14:paraId="63556B41" w14:textId="77777777" w:rsidR="00D03278" w:rsidRDefault="00D03278" w:rsidP="00D03278">
      <w:pPr>
        <w:pStyle w:val="PL"/>
      </w:pPr>
      <w:r>
        <w:t xml:space="preserve">                  content:</w:t>
      </w:r>
    </w:p>
    <w:p w14:paraId="5F008A3B" w14:textId="77777777" w:rsidR="00D03278" w:rsidRDefault="00D03278" w:rsidP="00D03278">
      <w:pPr>
        <w:pStyle w:val="PL"/>
      </w:pPr>
      <w:r>
        <w:t xml:space="preserve">                    application/json:</w:t>
      </w:r>
    </w:p>
    <w:p w14:paraId="32C3EFAC" w14:textId="77777777" w:rsidR="00D03278" w:rsidRDefault="00D03278" w:rsidP="00D03278">
      <w:pPr>
        <w:pStyle w:val="PL"/>
      </w:pPr>
      <w:r>
        <w:t xml:space="preserve">                      schema:</w:t>
      </w:r>
    </w:p>
    <w:p w14:paraId="21CE6517" w14:textId="77777777" w:rsidR="00D03278" w:rsidRDefault="00D03278" w:rsidP="00D03278">
      <w:pPr>
        <w:pStyle w:val="PL"/>
      </w:pPr>
      <w:r>
        <w:t xml:space="preserve">                        $ref: '#/components/schemas/AmRequestedValueRep'</w:t>
      </w:r>
    </w:p>
    <w:p w14:paraId="0608E166" w14:textId="77777777" w:rsidR="00D03278" w:rsidRDefault="00D03278" w:rsidP="00D03278">
      <w:pPr>
        <w:pStyle w:val="PL"/>
      </w:pPr>
      <w:r>
        <w:t xml:space="preserve">                '204':</w:t>
      </w:r>
    </w:p>
    <w:p w14:paraId="1DBBC8D1" w14:textId="77777777" w:rsidR="00D03278" w:rsidRDefault="00D03278" w:rsidP="00D03278">
      <w:pPr>
        <w:pStyle w:val="PL"/>
      </w:pPr>
      <w:r>
        <w:t xml:space="preserve">                  description: No Content, Notification was successful.</w:t>
      </w:r>
    </w:p>
    <w:p w14:paraId="4813CDB2" w14:textId="77777777" w:rsidR="00D03278" w:rsidRDefault="00D03278" w:rsidP="00D03278">
      <w:pPr>
        <w:pStyle w:val="PL"/>
      </w:pPr>
      <w:r>
        <w:t xml:space="preserve">                '307':</w:t>
      </w:r>
    </w:p>
    <w:p w14:paraId="3AC7025A" w14:textId="77777777" w:rsidR="00D03278" w:rsidRDefault="00D03278" w:rsidP="00D03278">
      <w:pPr>
        <w:pStyle w:val="PL"/>
      </w:pPr>
      <w:r>
        <w:rPr>
          <w:lang w:val="en-US"/>
        </w:rPr>
        <w:t xml:space="preserve">                  $ref: </w:t>
      </w:r>
      <w:r>
        <w:t>'TS29571_CommonData.yaml#/components/responses/307'</w:t>
      </w:r>
    </w:p>
    <w:p w14:paraId="7FB2049E" w14:textId="77777777" w:rsidR="00D03278" w:rsidRDefault="00D03278" w:rsidP="00D03278">
      <w:pPr>
        <w:pStyle w:val="PL"/>
      </w:pPr>
      <w:r>
        <w:t xml:space="preserve">                '308':</w:t>
      </w:r>
    </w:p>
    <w:p w14:paraId="6B681E00" w14:textId="77777777" w:rsidR="00D03278" w:rsidRDefault="00D03278" w:rsidP="00D03278">
      <w:pPr>
        <w:pStyle w:val="PL"/>
      </w:pPr>
      <w:r>
        <w:rPr>
          <w:lang w:val="en-US"/>
        </w:rPr>
        <w:t xml:space="preserve">                  $ref: </w:t>
      </w:r>
      <w:r>
        <w:t>'TS29571_CommonData.yaml#/components/responses/308'</w:t>
      </w:r>
    </w:p>
    <w:p w14:paraId="1453E8E7" w14:textId="77777777" w:rsidR="00D03278" w:rsidRDefault="00D03278" w:rsidP="00D03278">
      <w:pPr>
        <w:pStyle w:val="PL"/>
      </w:pPr>
      <w:r>
        <w:t xml:space="preserve">                '400':</w:t>
      </w:r>
    </w:p>
    <w:p w14:paraId="721AA5FB" w14:textId="77777777" w:rsidR="00D03278" w:rsidRDefault="00D03278" w:rsidP="00D03278">
      <w:pPr>
        <w:pStyle w:val="PL"/>
      </w:pPr>
      <w:r>
        <w:t xml:space="preserve">                  $ref: 'TS29571_CommonData.yaml#/components/responses/400'</w:t>
      </w:r>
    </w:p>
    <w:p w14:paraId="035E73A4" w14:textId="77777777" w:rsidR="00D03278" w:rsidRDefault="00D03278" w:rsidP="00D03278">
      <w:pPr>
        <w:pStyle w:val="PL"/>
      </w:pPr>
      <w:r>
        <w:t xml:space="preserve">                '401':</w:t>
      </w:r>
    </w:p>
    <w:p w14:paraId="59870BF4" w14:textId="77777777" w:rsidR="00D03278" w:rsidRDefault="00D03278" w:rsidP="00D03278">
      <w:pPr>
        <w:pStyle w:val="PL"/>
      </w:pPr>
      <w:r>
        <w:t xml:space="preserve">                  $ref: 'TS29571_CommonData.yaml#/components/responses/401'</w:t>
      </w:r>
    </w:p>
    <w:p w14:paraId="2CE28461" w14:textId="77777777" w:rsidR="00D03278" w:rsidRDefault="00D03278" w:rsidP="00D03278">
      <w:pPr>
        <w:pStyle w:val="PL"/>
      </w:pPr>
      <w:r>
        <w:t xml:space="preserve">                '403':</w:t>
      </w:r>
    </w:p>
    <w:p w14:paraId="08FD56EE" w14:textId="77777777" w:rsidR="00D03278" w:rsidRDefault="00D03278" w:rsidP="00D03278">
      <w:pPr>
        <w:pStyle w:val="PL"/>
      </w:pPr>
      <w:r>
        <w:t xml:space="preserve">                  $ref: 'TS29571_CommonData.yaml#/components/responses/403'</w:t>
      </w:r>
    </w:p>
    <w:p w14:paraId="79FCAC31" w14:textId="77777777" w:rsidR="00D03278" w:rsidRDefault="00D03278" w:rsidP="00D03278">
      <w:pPr>
        <w:pStyle w:val="PL"/>
      </w:pPr>
      <w:r>
        <w:t xml:space="preserve">                '404':</w:t>
      </w:r>
    </w:p>
    <w:p w14:paraId="6D66DBCB" w14:textId="77777777" w:rsidR="00D03278" w:rsidRDefault="00D03278" w:rsidP="00D03278">
      <w:pPr>
        <w:pStyle w:val="PL"/>
      </w:pPr>
      <w:r>
        <w:t xml:space="preserve">                  $ref: 'TS29571_CommonData.yaml#/components/responses/404'</w:t>
      </w:r>
    </w:p>
    <w:p w14:paraId="1E0AEEAA" w14:textId="77777777" w:rsidR="00D03278" w:rsidRDefault="00D03278" w:rsidP="00D03278">
      <w:pPr>
        <w:pStyle w:val="PL"/>
      </w:pPr>
      <w:r>
        <w:t xml:space="preserve">                '411':</w:t>
      </w:r>
    </w:p>
    <w:p w14:paraId="2472A33C" w14:textId="77777777" w:rsidR="00D03278" w:rsidRDefault="00D03278" w:rsidP="00D03278">
      <w:pPr>
        <w:pStyle w:val="PL"/>
      </w:pPr>
      <w:r>
        <w:t xml:space="preserve">                  $ref: 'TS29571_CommonData.yaml#/components/responses/411'</w:t>
      </w:r>
    </w:p>
    <w:p w14:paraId="5CED0678" w14:textId="77777777" w:rsidR="00D03278" w:rsidRDefault="00D03278" w:rsidP="00D03278">
      <w:pPr>
        <w:pStyle w:val="PL"/>
      </w:pPr>
      <w:r>
        <w:t xml:space="preserve">                '413':</w:t>
      </w:r>
    </w:p>
    <w:p w14:paraId="0C1E02FD" w14:textId="77777777" w:rsidR="00D03278" w:rsidRDefault="00D03278" w:rsidP="00D03278">
      <w:pPr>
        <w:pStyle w:val="PL"/>
      </w:pPr>
      <w:r>
        <w:t xml:space="preserve">                  $ref: 'TS29571_CommonData.yaml#/components/responses/413'</w:t>
      </w:r>
    </w:p>
    <w:p w14:paraId="76654BC5" w14:textId="77777777" w:rsidR="00D03278" w:rsidRDefault="00D03278" w:rsidP="00D03278">
      <w:pPr>
        <w:pStyle w:val="PL"/>
      </w:pPr>
      <w:r>
        <w:t xml:space="preserve">                '415':</w:t>
      </w:r>
    </w:p>
    <w:p w14:paraId="2718B6AF" w14:textId="77777777" w:rsidR="00D03278" w:rsidRDefault="00D03278" w:rsidP="00D03278">
      <w:pPr>
        <w:pStyle w:val="PL"/>
      </w:pPr>
      <w:r>
        <w:t xml:space="preserve">                  $ref: 'TS29571_CommonData.yaml#/components/responses/415'</w:t>
      </w:r>
    </w:p>
    <w:p w14:paraId="7A2523A0" w14:textId="77777777" w:rsidR="00D03278" w:rsidRDefault="00D03278" w:rsidP="00D03278">
      <w:pPr>
        <w:pStyle w:val="PL"/>
      </w:pPr>
      <w:r>
        <w:t xml:space="preserve">                '429':</w:t>
      </w:r>
    </w:p>
    <w:p w14:paraId="7DD498F9" w14:textId="77777777" w:rsidR="00D03278" w:rsidRDefault="00D03278" w:rsidP="00D03278">
      <w:pPr>
        <w:pStyle w:val="PL"/>
      </w:pPr>
      <w:r>
        <w:t xml:space="preserve">                  $ref: 'TS29571_CommonData.yaml#/components/responses/429'</w:t>
      </w:r>
    </w:p>
    <w:p w14:paraId="5FFD7F5E" w14:textId="77777777" w:rsidR="00D03278" w:rsidRDefault="00D03278" w:rsidP="00D03278">
      <w:pPr>
        <w:pStyle w:val="PL"/>
      </w:pPr>
      <w:r>
        <w:t xml:space="preserve">                '500':</w:t>
      </w:r>
    </w:p>
    <w:p w14:paraId="1B0C1D2E" w14:textId="77777777" w:rsidR="00D03278" w:rsidRDefault="00D03278" w:rsidP="00D03278">
      <w:pPr>
        <w:pStyle w:val="PL"/>
      </w:pPr>
      <w:r>
        <w:t xml:space="preserve">                  $ref: 'TS29571_CommonData.yaml#/components/responses/500'</w:t>
      </w:r>
    </w:p>
    <w:p w14:paraId="3AC833FF" w14:textId="77777777" w:rsidR="00D03278" w:rsidRDefault="00D03278" w:rsidP="00D03278">
      <w:pPr>
        <w:pStyle w:val="PL"/>
      </w:pPr>
      <w:r>
        <w:t xml:space="preserve">                '502':</w:t>
      </w:r>
    </w:p>
    <w:p w14:paraId="2D7F7FA6" w14:textId="77777777" w:rsidR="00D03278" w:rsidRDefault="00D03278" w:rsidP="00D03278">
      <w:pPr>
        <w:pStyle w:val="PL"/>
      </w:pPr>
      <w:r>
        <w:t xml:space="preserve">                  $ref: 'TS29571_CommonData.yaml#/components/responses/502'</w:t>
      </w:r>
    </w:p>
    <w:p w14:paraId="0F50DE1F" w14:textId="77777777" w:rsidR="00D03278" w:rsidRDefault="00D03278" w:rsidP="00D03278">
      <w:pPr>
        <w:pStyle w:val="PL"/>
      </w:pPr>
      <w:r>
        <w:t xml:space="preserve">                '503':</w:t>
      </w:r>
    </w:p>
    <w:p w14:paraId="2C66046F" w14:textId="77777777" w:rsidR="00D03278" w:rsidRDefault="00D03278" w:rsidP="00D03278">
      <w:pPr>
        <w:pStyle w:val="PL"/>
      </w:pPr>
      <w:r>
        <w:t xml:space="preserve">                  $ref: 'TS29571_CommonData.yaml#/components/responses/503'</w:t>
      </w:r>
    </w:p>
    <w:p w14:paraId="60C4E080" w14:textId="77777777" w:rsidR="00D03278" w:rsidRDefault="00D03278" w:rsidP="00D03278">
      <w:pPr>
        <w:pStyle w:val="PL"/>
      </w:pPr>
      <w:r>
        <w:t xml:space="preserve">                default:</w:t>
      </w:r>
    </w:p>
    <w:p w14:paraId="7BE587F5" w14:textId="77777777" w:rsidR="00D03278" w:rsidRDefault="00D03278" w:rsidP="00D03278">
      <w:pPr>
        <w:pStyle w:val="PL"/>
      </w:pPr>
      <w:r>
        <w:t xml:space="preserve">                  $ref: 'TS29571_CommonData.yaml#/components/responses/default'</w:t>
      </w:r>
    </w:p>
    <w:p w14:paraId="2F9DACB4" w14:textId="77777777" w:rsidR="00D03278" w:rsidRDefault="00D03278" w:rsidP="00D03278">
      <w:pPr>
        <w:pStyle w:val="PL"/>
      </w:pPr>
      <w:r>
        <w:t xml:space="preserve">        policyAssocitionTerminationRequestNotification:</w:t>
      </w:r>
    </w:p>
    <w:p w14:paraId="4EF7420B" w14:textId="77777777" w:rsidR="00D03278" w:rsidRDefault="00D03278" w:rsidP="00D03278">
      <w:pPr>
        <w:pStyle w:val="PL"/>
      </w:pPr>
      <w:r>
        <w:t xml:space="preserve">          '{$request.body#/notificationUri}/terminate': </w:t>
      </w:r>
    </w:p>
    <w:p w14:paraId="7EAD72DD" w14:textId="77777777" w:rsidR="00D03278" w:rsidRDefault="00D03278" w:rsidP="00D03278">
      <w:pPr>
        <w:pStyle w:val="PL"/>
      </w:pPr>
      <w:r>
        <w:t xml:space="preserve">            post:</w:t>
      </w:r>
    </w:p>
    <w:p w14:paraId="5F1C8471" w14:textId="77777777" w:rsidR="00D03278" w:rsidRDefault="00D03278" w:rsidP="00D03278">
      <w:pPr>
        <w:pStyle w:val="PL"/>
      </w:pPr>
      <w:r>
        <w:t xml:space="preserve">              requestBody:</w:t>
      </w:r>
    </w:p>
    <w:p w14:paraId="6411BC23" w14:textId="77777777" w:rsidR="00D03278" w:rsidRDefault="00D03278" w:rsidP="00D03278">
      <w:pPr>
        <w:pStyle w:val="PL"/>
      </w:pPr>
      <w:r>
        <w:t xml:space="preserve">                required: true</w:t>
      </w:r>
    </w:p>
    <w:p w14:paraId="176B89CC" w14:textId="77777777" w:rsidR="00D03278" w:rsidRDefault="00D03278" w:rsidP="00D03278">
      <w:pPr>
        <w:pStyle w:val="PL"/>
      </w:pPr>
      <w:r>
        <w:t xml:space="preserve">                content:</w:t>
      </w:r>
    </w:p>
    <w:p w14:paraId="13920CFC" w14:textId="77777777" w:rsidR="00D03278" w:rsidRDefault="00D03278" w:rsidP="00D03278">
      <w:pPr>
        <w:pStyle w:val="PL"/>
      </w:pPr>
      <w:r>
        <w:t xml:space="preserve">                  application/json:</w:t>
      </w:r>
    </w:p>
    <w:p w14:paraId="6508EA06" w14:textId="77777777" w:rsidR="00D03278" w:rsidRDefault="00D03278" w:rsidP="00D03278">
      <w:pPr>
        <w:pStyle w:val="PL"/>
      </w:pPr>
      <w:r>
        <w:t xml:space="preserve">                    schema:</w:t>
      </w:r>
    </w:p>
    <w:p w14:paraId="2206D727" w14:textId="77777777" w:rsidR="00D03278" w:rsidRDefault="00D03278" w:rsidP="00D03278">
      <w:pPr>
        <w:pStyle w:val="PL"/>
      </w:pPr>
      <w:r>
        <w:t xml:space="preserve">                      $ref: '#/components/schemas/TerminationNotification'</w:t>
      </w:r>
    </w:p>
    <w:p w14:paraId="7B78A704" w14:textId="77777777" w:rsidR="00D03278" w:rsidRDefault="00D03278" w:rsidP="00D03278">
      <w:pPr>
        <w:pStyle w:val="PL"/>
      </w:pPr>
      <w:r>
        <w:t xml:space="preserve">              responses:</w:t>
      </w:r>
    </w:p>
    <w:p w14:paraId="5EAC38F7" w14:textId="77777777" w:rsidR="00D03278" w:rsidRDefault="00D03278" w:rsidP="00D03278">
      <w:pPr>
        <w:pStyle w:val="PL"/>
      </w:pPr>
      <w:r>
        <w:t xml:space="preserve">                '204':</w:t>
      </w:r>
    </w:p>
    <w:p w14:paraId="101246F5" w14:textId="77777777" w:rsidR="00D03278" w:rsidRDefault="00D03278" w:rsidP="00D03278">
      <w:pPr>
        <w:pStyle w:val="PL"/>
      </w:pPr>
      <w:r>
        <w:t xml:space="preserve">                  description: No Content, Notification was successful.</w:t>
      </w:r>
    </w:p>
    <w:p w14:paraId="2838D5B6" w14:textId="77777777" w:rsidR="00D03278" w:rsidRDefault="00D03278" w:rsidP="00D03278">
      <w:pPr>
        <w:pStyle w:val="PL"/>
      </w:pPr>
      <w:r>
        <w:t xml:space="preserve">                '307':</w:t>
      </w:r>
    </w:p>
    <w:p w14:paraId="276B5D24" w14:textId="77777777" w:rsidR="00D03278" w:rsidRDefault="00D03278" w:rsidP="00D03278">
      <w:pPr>
        <w:pStyle w:val="PL"/>
      </w:pPr>
      <w:r>
        <w:rPr>
          <w:lang w:val="en-US"/>
        </w:rPr>
        <w:t xml:space="preserve">                  $ref: </w:t>
      </w:r>
      <w:r>
        <w:t>'TS29571_CommonData.yaml#/components/responses/307'</w:t>
      </w:r>
    </w:p>
    <w:p w14:paraId="5CE1067E" w14:textId="77777777" w:rsidR="00D03278" w:rsidRDefault="00D03278" w:rsidP="00D03278">
      <w:pPr>
        <w:pStyle w:val="PL"/>
      </w:pPr>
      <w:r>
        <w:t xml:space="preserve">                '308':</w:t>
      </w:r>
    </w:p>
    <w:p w14:paraId="3FC2F680" w14:textId="77777777" w:rsidR="00D03278" w:rsidRDefault="00D03278" w:rsidP="00D03278">
      <w:pPr>
        <w:pStyle w:val="PL"/>
      </w:pPr>
      <w:r>
        <w:rPr>
          <w:lang w:val="en-US"/>
        </w:rPr>
        <w:t xml:space="preserve">                  $ref: </w:t>
      </w:r>
      <w:r>
        <w:t>'TS29571_CommonData.yaml#/components/responses/308'</w:t>
      </w:r>
    </w:p>
    <w:p w14:paraId="35776777" w14:textId="77777777" w:rsidR="00D03278" w:rsidRDefault="00D03278" w:rsidP="00D03278">
      <w:pPr>
        <w:pStyle w:val="PL"/>
      </w:pPr>
      <w:r>
        <w:t xml:space="preserve">                '400':</w:t>
      </w:r>
    </w:p>
    <w:p w14:paraId="40C90756" w14:textId="77777777" w:rsidR="00D03278" w:rsidRDefault="00D03278" w:rsidP="00D03278">
      <w:pPr>
        <w:pStyle w:val="PL"/>
      </w:pPr>
      <w:r>
        <w:t xml:space="preserve">                  $ref: 'TS29571_CommonData.yaml#/components/responses/400'</w:t>
      </w:r>
    </w:p>
    <w:p w14:paraId="7B2B568A" w14:textId="77777777" w:rsidR="00D03278" w:rsidRDefault="00D03278" w:rsidP="00D03278">
      <w:pPr>
        <w:pStyle w:val="PL"/>
      </w:pPr>
      <w:r>
        <w:t xml:space="preserve">                '401':</w:t>
      </w:r>
    </w:p>
    <w:p w14:paraId="48A3E657" w14:textId="77777777" w:rsidR="00D03278" w:rsidRDefault="00D03278" w:rsidP="00D03278">
      <w:pPr>
        <w:pStyle w:val="PL"/>
      </w:pPr>
      <w:r>
        <w:t xml:space="preserve">                  $ref: 'TS29571_CommonData.yaml#/components/responses/401'</w:t>
      </w:r>
    </w:p>
    <w:p w14:paraId="52C87B56" w14:textId="77777777" w:rsidR="00D03278" w:rsidRDefault="00D03278" w:rsidP="00D03278">
      <w:pPr>
        <w:pStyle w:val="PL"/>
      </w:pPr>
      <w:r>
        <w:t xml:space="preserve">                '403':</w:t>
      </w:r>
    </w:p>
    <w:p w14:paraId="70306303" w14:textId="77777777" w:rsidR="00D03278" w:rsidRDefault="00D03278" w:rsidP="00D03278">
      <w:pPr>
        <w:pStyle w:val="PL"/>
      </w:pPr>
      <w:r>
        <w:t xml:space="preserve">                  $ref: 'TS29571_CommonData.yaml#/components/responses/403'</w:t>
      </w:r>
    </w:p>
    <w:p w14:paraId="0B5362F4" w14:textId="77777777" w:rsidR="00D03278" w:rsidRDefault="00D03278" w:rsidP="00D03278">
      <w:pPr>
        <w:pStyle w:val="PL"/>
      </w:pPr>
      <w:r>
        <w:t xml:space="preserve">                '404':</w:t>
      </w:r>
    </w:p>
    <w:p w14:paraId="1907DDAB" w14:textId="77777777" w:rsidR="00D03278" w:rsidRDefault="00D03278" w:rsidP="00D03278">
      <w:pPr>
        <w:pStyle w:val="PL"/>
      </w:pPr>
      <w:r>
        <w:t xml:space="preserve">                  $ref: 'TS29571_CommonData.yaml#/components/responses/404'</w:t>
      </w:r>
    </w:p>
    <w:p w14:paraId="5DCFB758" w14:textId="77777777" w:rsidR="00D03278" w:rsidRDefault="00D03278" w:rsidP="00D03278">
      <w:pPr>
        <w:pStyle w:val="PL"/>
      </w:pPr>
      <w:r>
        <w:t xml:space="preserve">                '411':</w:t>
      </w:r>
    </w:p>
    <w:p w14:paraId="04B99D17" w14:textId="77777777" w:rsidR="00D03278" w:rsidRDefault="00D03278" w:rsidP="00D03278">
      <w:pPr>
        <w:pStyle w:val="PL"/>
      </w:pPr>
      <w:r>
        <w:t xml:space="preserve">                  $ref: 'TS29571_CommonData.yaml#/components/responses/411'</w:t>
      </w:r>
    </w:p>
    <w:p w14:paraId="5FCC20F8" w14:textId="77777777" w:rsidR="00D03278" w:rsidRDefault="00D03278" w:rsidP="00D03278">
      <w:pPr>
        <w:pStyle w:val="PL"/>
      </w:pPr>
      <w:r>
        <w:t xml:space="preserve">                '413':</w:t>
      </w:r>
    </w:p>
    <w:p w14:paraId="3519AAFA" w14:textId="77777777" w:rsidR="00D03278" w:rsidRDefault="00D03278" w:rsidP="00D03278">
      <w:pPr>
        <w:pStyle w:val="PL"/>
      </w:pPr>
      <w:r>
        <w:t xml:space="preserve">                  $ref: 'TS29571_CommonData.yaml#/components/responses/413'</w:t>
      </w:r>
    </w:p>
    <w:p w14:paraId="34C10D57" w14:textId="77777777" w:rsidR="00D03278" w:rsidRDefault="00D03278" w:rsidP="00D03278">
      <w:pPr>
        <w:pStyle w:val="PL"/>
      </w:pPr>
      <w:r>
        <w:t xml:space="preserve">                '415':</w:t>
      </w:r>
    </w:p>
    <w:p w14:paraId="6D29983F" w14:textId="77777777" w:rsidR="00D03278" w:rsidRDefault="00D03278" w:rsidP="00D03278">
      <w:pPr>
        <w:pStyle w:val="PL"/>
      </w:pPr>
      <w:r>
        <w:t xml:space="preserve">                  $ref: 'TS29571_CommonData.yaml#/components/responses/415'</w:t>
      </w:r>
    </w:p>
    <w:p w14:paraId="6FC29A53" w14:textId="77777777" w:rsidR="00D03278" w:rsidRDefault="00D03278" w:rsidP="00D03278">
      <w:pPr>
        <w:pStyle w:val="PL"/>
      </w:pPr>
      <w:r>
        <w:t xml:space="preserve">                '429':</w:t>
      </w:r>
    </w:p>
    <w:p w14:paraId="17A762A8" w14:textId="77777777" w:rsidR="00D03278" w:rsidRDefault="00D03278" w:rsidP="00D03278">
      <w:pPr>
        <w:pStyle w:val="PL"/>
      </w:pPr>
      <w:r>
        <w:t xml:space="preserve">                  $ref: 'TS29571_CommonData.yaml#/components/responses/429'</w:t>
      </w:r>
    </w:p>
    <w:p w14:paraId="0B808E4B" w14:textId="77777777" w:rsidR="00D03278" w:rsidRDefault="00D03278" w:rsidP="00D03278">
      <w:pPr>
        <w:pStyle w:val="PL"/>
      </w:pPr>
      <w:r>
        <w:t xml:space="preserve">                '500':</w:t>
      </w:r>
    </w:p>
    <w:p w14:paraId="5DDF7CC1" w14:textId="77777777" w:rsidR="00D03278" w:rsidRDefault="00D03278" w:rsidP="00D03278">
      <w:pPr>
        <w:pStyle w:val="PL"/>
      </w:pPr>
      <w:r>
        <w:t xml:space="preserve">                  $ref: 'TS29571_CommonData.yaml#/components/responses/500'</w:t>
      </w:r>
    </w:p>
    <w:p w14:paraId="61C1EA14" w14:textId="77777777" w:rsidR="00D03278" w:rsidRDefault="00D03278" w:rsidP="00D03278">
      <w:pPr>
        <w:pStyle w:val="PL"/>
      </w:pPr>
      <w:r>
        <w:t xml:space="preserve">                '502':</w:t>
      </w:r>
    </w:p>
    <w:p w14:paraId="673DE5AB" w14:textId="77777777" w:rsidR="00D03278" w:rsidRDefault="00D03278" w:rsidP="00D03278">
      <w:pPr>
        <w:pStyle w:val="PL"/>
      </w:pPr>
      <w:r>
        <w:t xml:space="preserve">                  $ref: 'TS29571_CommonData.yaml#/components/responses/502'</w:t>
      </w:r>
    </w:p>
    <w:p w14:paraId="4CA0BA3F" w14:textId="77777777" w:rsidR="00D03278" w:rsidRDefault="00D03278" w:rsidP="00D03278">
      <w:pPr>
        <w:pStyle w:val="PL"/>
      </w:pPr>
      <w:r>
        <w:t xml:space="preserve">                '503':</w:t>
      </w:r>
    </w:p>
    <w:p w14:paraId="4D15D6A8" w14:textId="77777777" w:rsidR="00D03278" w:rsidRDefault="00D03278" w:rsidP="00D03278">
      <w:pPr>
        <w:pStyle w:val="PL"/>
      </w:pPr>
      <w:r>
        <w:t xml:space="preserve">                  $ref: 'TS29571_CommonData.yaml#/components/responses/503'</w:t>
      </w:r>
    </w:p>
    <w:p w14:paraId="59D8C7B7" w14:textId="77777777" w:rsidR="00D03278" w:rsidRDefault="00D03278" w:rsidP="00D03278">
      <w:pPr>
        <w:pStyle w:val="PL"/>
      </w:pPr>
      <w:r>
        <w:t xml:space="preserve">                default:</w:t>
      </w:r>
    </w:p>
    <w:p w14:paraId="6C72ABC4" w14:textId="77777777" w:rsidR="00D03278" w:rsidRDefault="00D03278" w:rsidP="00D03278">
      <w:pPr>
        <w:pStyle w:val="PL"/>
      </w:pPr>
      <w:r>
        <w:t xml:space="preserve">                  $ref: 'TS29571_CommonData.yaml#/components/responses/default'</w:t>
      </w:r>
    </w:p>
    <w:p w14:paraId="06347AD0" w14:textId="77777777" w:rsidR="00D03278" w:rsidRDefault="00D03278" w:rsidP="00D03278">
      <w:pPr>
        <w:pStyle w:val="PL"/>
      </w:pPr>
      <w:r>
        <w:t xml:space="preserve">  /policies/{polAssoId}:</w:t>
      </w:r>
    </w:p>
    <w:p w14:paraId="265833BD" w14:textId="77777777" w:rsidR="00D03278" w:rsidRDefault="00D03278" w:rsidP="00D03278">
      <w:pPr>
        <w:pStyle w:val="PL"/>
      </w:pPr>
      <w:r>
        <w:t xml:space="preserve">    get:</w:t>
      </w:r>
    </w:p>
    <w:p w14:paraId="20C599A7" w14:textId="77777777" w:rsidR="00D03278" w:rsidRDefault="00D03278" w:rsidP="00D03278">
      <w:pPr>
        <w:pStyle w:val="PL"/>
      </w:pPr>
      <w:r>
        <w:t xml:space="preserve">      operationId: ReadIndividualAMPolicyAssociation</w:t>
      </w:r>
    </w:p>
    <w:p w14:paraId="57A453CA" w14:textId="77777777" w:rsidR="00D03278" w:rsidRDefault="00D03278" w:rsidP="00D03278">
      <w:pPr>
        <w:pStyle w:val="PL"/>
      </w:pPr>
      <w:r>
        <w:t xml:space="preserve">      summary: Read individual AM policy association.</w:t>
      </w:r>
    </w:p>
    <w:p w14:paraId="562F4818" w14:textId="77777777" w:rsidR="00D03278" w:rsidRDefault="00D03278" w:rsidP="00D03278">
      <w:pPr>
        <w:pStyle w:val="PL"/>
      </w:pPr>
      <w:r>
        <w:t xml:space="preserve">      tags:</w:t>
      </w:r>
    </w:p>
    <w:p w14:paraId="6EEDA725" w14:textId="77777777" w:rsidR="00D03278" w:rsidRDefault="00D03278" w:rsidP="00D03278">
      <w:pPr>
        <w:pStyle w:val="PL"/>
      </w:pPr>
      <w:r>
        <w:t xml:space="preserve">        - Individual AM Policy Association (Document)</w:t>
      </w:r>
    </w:p>
    <w:p w14:paraId="2E321BE5" w14:textId="77777777" w:rsidR="00D03278" w:rsidRDefault="00D03278" w:rsidP="00D03278">
      <w:pPr>
        <w:pStyle w:val="PL"/>
      </w:pPr>
      <w:r>
        <w:t xml:space="preserve">      parameters:</w:t>
      </w:r>
    </w:p>
    <w:p w14:paraId="5364F7EE" w14:textId="77777777" w:rsidR="00D03278" w:rsidRDefault="00D03278" w:rsidP="00D03278">
      <w:pPr>
        <w:pStyle w:val="PL"/>
      </w:pPr>
      <w:r>
        <w:t xml:space="preserve">        - name: polAssoId</w:t>
      </w:r>
    </w:p>
    <w:p w14:paraId="63885A33" w14:textId="77777777" w:rsidR="00D03278" w:rsidRDefault="00D03278" w:rsidP="00D03278">
      <w:pPr>
        <w:pStyle w:val="PL"/>
      </w:pPr>
      <w:r>
        <w:t xml:space="preserve">          in: path</w:t>
      </w:r>
    </w:p>
    <w:p w14:paraId="00F93038" w14:textId="77777777" w:rsidR="00D03278" w:rsidRDefault="00D03278" w:rsidP="00D03278">
      <w:pPr>
        <w:pStyle w:val="PL"/>
      </w:pPr>
      <w:r>
        <w:t xml:space="preserve">          description: Identifier of a policy association</w:t>
      </w:r>
    </w:p>
    <w:p w14:paraId="72BB9813" w14:textId="77777777" w:rsidR="00D03278" w:rsidRDefault="00D03278" w:rsidP="00D03278">
      <w:pPr>
        <w:pStyle w:val="PL"/>
      </w:pPr>
      <w:r>
        <w:t xml:space="preserve">          required: true</w:t>
      </w:r>
    </w:p>
    <w:p w14:paraId="21C618E7" w14:textId="77777777" w:rsidR="00D03278" w:rsidRDefault="00D03278" w:rsidP="00D03278">
      <w:pPr>
        <w:pStyle w:val="PL"/>
      </w:pPr>
      <w:r>
        <w:t xml:space="preserve">          schema:</w:t>
      </w:r>
    </w:p>
    <w:p w14:paraId="47B608A5" w14:textId="77777777" w:rsidR="00D03278" w:rsidRDefault="00D03278" w:rsidP="00D03278">
      <w:pPr>
        <w:pStyle w:val="PL"/>
      </w:pPr>
      <w:r>
        <w:t xml:space="preserve">            type: string</w:t>
      </w:r>
    </w:p>
    <w:p w14:paraId="2D767AA8" w14:textId="77777777" w:rsidR="00D03278" w:rsidRDefault="00D03278" w:rsidP="00D03278">
      <w:pPr>
        <w:pStyle w:val="PL"/>
      </w:pPr>
      <w:r>
        <w:t xml:space="preserve">      responses:</w:t>
      </w:r>
    </w:p>
    <w:p w14:paraId="354C5B45" w14:textId="77777777" w:rsidR="00D03278" w:rsidRDefault="00D03278" w:rsidP="00D03278">
      <w:pPr>
        <w:pStyle w:val="PL"/>
      </w:pPr>
      <w:r>
        <w:t xml:space="preserve">        '200':</w:t>
      </w:r>
    </w:p>
    <w:p w14:paraId="4D56308B" w14:textId="77777777" w:rsidR="00D03278" w:rsidRDefault="00D03278" w:rsidP="00D03278">
      <w:pPr>
        <w:pStyle w:val="PL"/>
      </w:pPr>
      <w:r>
        <w:t xml:space="preserve">          description: OK. Resource representation is returned</w:t>
      </w:r>
    </w:p>
    <w:p w14:paraId="7E913376" w14:textId="77777777" w:rsidR="00D03278" w:rsidRDefault="00D03278" w:rsidP="00D03278">
      <w:pPr>
        <w:pStyle w:val="PL"/>
      </w:pPr>
      <w:r>
        <w:t xml:space="preserve">          content:</w:t>
      </w:r>
    </w:p>
    <w:p w14:paraId="23703672" w14:textId="77777777" w:rsidR="00D03278" w:rsidRDefault="00D03278" w:rsidP="00D03278">
      <w:pPr>
        <w:pStyle w:val="PL"/>
      </w:pPr>
      <w:r>
        <w:t xml:space="preserve">            application/json:</w:t>
      </w:r>
    </w:p>
    <w:p w14:paraId="22E58191" w14:textId="77777777" w:rsidR="00D03278" w:rsidRDefault="00D03278" w:rsidP="00D03278">
      <w:pPr>
        <w:pStyle w:val="PL"/>
      </w:pPr>
      <w:r>
        <w:t xml:space="preserve">              schema:</w:t>
      </w:r>
    </w:p>
    <w:p w14:paraId="59A85C75" w14:textId="77777777" w:rsidR="00D03278" w:rsidRDefault="00D03278" w:rsidP="00D03278">
      <w:pPr>
        <w:pStyle w:val="PL"/>
      </w:pPr>
      <w:r>
        <w:t xml:space="preserve">                $ref: '#/components/schemas/PolicyAssociation'</w:t>
      </w:r>
    </w:p>
    <w:p w14:paraId="2AEFEAF8" w14:textId="77777777" w:rsidR="00D03278" w:rsidRDefault="00D03278" w:rsidP="00D03278">
      <w:pPr>
        <w:pStyle w:val="PL"/>
      </w:pPr>
      <w:r>
        <w:t xml:space="preserve">        '307':</w:t>
      </w:r>
    </w:p>
    <w:p w14:paraId="5115E63D" w14:textId="77777777" w:rsidR="00D03278" w:rsidRDefault="00D03278" w:rsidP="00D03278">
      <w:pPr>
        <w:pStyle w:val="PL"/>
      </w:pPr>
      <w:r>
        <w:rPr>
          <w:lang w:val="en-US"/>
        </w:rPr>
        <w:t xml:space="preserve">          $ref: </w:t>
      </w:r>
      <w:r>
        <w:t>'TS29571_CommonData.yaml#/components/responses/307'</w:t>
      </w:r>
    </w:p>
    <w:p w14:paraId="502E8A33" w14:textId="77777777" w:rsidR="00D03278" w:rsidRDefault="00D03278" w:rsidP="00D03278">
      <w:pPr>
        <w:pStyle w:val="PL"/>
      </w:pPr>
      <w:r>
        <w:t xml:space="preserve">        '308':</w:t>
      </w:r>
    </w:p>
    <w:p w14:paraId="2478B0C7" w14:textId="77777777" w:rsidR="00D03278" w:rsidRDefault="00D03278" w:rsidP="00D03278">
      <w:pPr>
        <w:pStyle w:val="PL"/>
      </w:pPr>
      <w:r>
        <w:rPr>
          <w:lang w:val="en-US"/>
        </w:rPr>
        <w:t xml:space="preserve">          $ref: </w:t>
      </w:r>
      <w:r>
        <w:t>'TS29571_CommonData.yaml#/components/responses/308'</w:t>
      </w:r>
    </w:p>
    <w:p w14:paraId="45228B7F" w14:textId="77777777" w:rsidR="00D03278" w:rsidRDefault="00D03278" w:rsidP="00D03278">
      <w:pPr>
        <w:pStyle w:val="PL"/>
      </w:pPr>
      <w:r>
        <w:t xml:space="preserve">        '400':</w:t>
      </w:r>
    </w:p>
    <w:p w14:paraId="594E72BC" w14:textId="77777777" w:rsidR="00D03278" w:rsidRDefault="00D03278" w:rsidP="00D03278">
      <w:pPr>
        <w:pStyle w:val="PL"/>
      </w:pPr>
      <w:r>
        <w:t xml:space="preserve">          $ref: 'TS29571_CommonData.yaml#/components/responses/400'</w:t>
      </w:r>
    </w:p>
    <w:p w14:paraId="319469D8" w14:textId="77777777" w:rsidR="00D03278" w:rsidRDefault="00D03278" w:rsidP="00D03278">
      <w:pPr>
        <w:pStyle w:val="PL"/>
      </w:pPr>
      <w:r>
        <w:t xml:space="preserve">        '401':</w:t>
      </w:r>
    </w:p>
    <w:p w14:paraId="25AD4B41" w14:textId="77777777" w:rsidR="00D03278" w:rsidRDefault="00D03278" w:rsidP="00D03278">
      <w:pPr>
        <w:pStyle w:val="PL"/>
      </w:pPr>
      <w:r>
        <w:t xml:space="preserve">          $ref: 'TS29571_CommonData.yaml#/components/responses/401'</w:t>
      </w:r>
    </w:p>
    <w:p w14:paraId="042CB08B" w14:textId="77777777" w:rsidR="00D03278" w:rsidRDefault="00D03278" w:rsidP="00D03278">
      <w:pPr>
        <w:pStyle w:val="PL"/>
      </w:pPr>
      <w:r>
        <w:t xml:space="preserve">        </w:t>
      </w:r>
      <w:bookmarkStart w:id="105" w:name="_Hlk530396371"/>
      <w:r>
        <w:t>'403':</w:t>
      </w:r>
    </w:p>
    <w:p w14:paraId="417D7340" w14:textId="77777777" w:rsidR="00D03278" w:rsidRDefault="00D03278" w:rsidP="00D03278">
      <w:pPr>
        <w:pStyle w:val="PL"/>
      </w:pPr>
      <w:r>
        <w:t xml:space="preserve">          $ref: 'TS29571_CommonData.yaml#/components/responses/403'</w:t>
      </w:r>
    </w:p>
    <w:p w14:paraId="04BB4548" w14:textId="77777777" w:rsidR="00D03278" w:rsidRDefault="00D03278" w:rsidP="00D03278">
      <w:pPr>
        <w:pStyle w:val="PL"/>
      </w:pPr>
      <w:r>
        <w:t xml:space="preserve">        '404':</w:t>
      </w:r>
    </w:p>
    <w:p w14:paraId="1F5D8545" w14:textId="77777777" w:rsidR="00D03278" w:rsidRDefault="00D03278" w:rsidP="00D03278">
      <w:pPr>
        <w:pStyle w:val="PL"/>
      </w:pPr>
      <w:r>
        <w:t xml:space="preserve">          $ref: 'TS29571_CommonData.yaml#/components/responses/404'</w:t>
      </w:r>
    </w:p>
    <w:p w14:paraId="61CE5EB0" w14:textId="77777777" w:rsidR="00D03278" w:rsidRDefault="00D03278" w:rsidP="00D03278">
      <w:pPr>
        <w:pStyle w:val="PL"/>
      </w:pPr>
      <w:r>
        <w:t xml:space="preserve">        '406':</w:t>
      </w:r>
    </w:p>
    <w:p w14:paraId="45136FBC" w14:textId="77777777" w:rsidR="00D03278" w:rsidRDefault="00D03278" w:rsidP="00D03278">
      <w:pPr>
        <w:pStyle w:val="PL"/>
      </w:pPr>
      <w:r>
        <w:t xml:space="preserve">          $ref: 'TS29571_CommonData.yaml#/components/responses/406'</w:t>
      </w:r>
    </w:p>
    <w:bookmarkEnd w:id="105"/>
    <w:p w14:paraId="15B26B6C" w14:textId="77777777" w:rsidR="00D03278" w:rsidRDefault="00D03278" w:rsidP="00D03278">
      <w:pPr>
        <w:pStyle w:val="PL"/>
      </w:pPr>
      <w:r>
        <w:t xml:space="preserve">        '429':</w:t>
      </w:r>
    </w:p>
    <w:p w14:paraId="78CFC5D4" w14:textId="77777777" w:rsidR="00D03278" w:rsidRDefault="00D03278" w:rsidP="00D03278">
      <w:pPr>
        <w:pStyle w:val="PL"/>
      </w:pPr>
      <w:r>
        <w:t xml:space="preserve">          $ref: 'TS29571_CommonData.yaml#/components/responses/429'</w:t>
      </w:r>
    </w:p>
    <w:p w14:paraId="55E54DAD" w14:textId="77777777" w:rsidR="00D03278" w:rsidRDefault="00D03278" w:rsidP="00D03278">
      <w:pPr>
        <w:pStyle w:val="PL"/>
      </w:pPr>
      <w:r>
        <w:t xml:space="preserve">        '500':</w:t>
      </w:r>
    </w:p>
    <w:p w14:paraId="58E1C2D5" w14:textId="77777777" w:rsidR="00D03278" w:rsidRDefault="00D03278" w:rsidP="00D03278">
      <w:pPr>
        <w:pStyle w:val="PL"/>
      </w:pPr>
      <w:r>
        <w:t xml:space="preserve">          $ref: 'TS29571_CommonData.yaml#/components/responses/500'</w:t>
      </w:r>
    </w:p>
    <w:p w14:paraId="67FC4F2D" w14:textId="77777777" w:rsidR="00D03278" w:rsidRDefault="00D03278" w:rsidP="00D03278">
      <w:pPr>
        <w:pStyle w:val="PL"/>
      </w:pPr>
      <w:r>
        <w:t xml:space="preserve">        '502':</w:t>
      </w:r>
    </w:p>
    <w:p w14:paraId="55765D78" w14:textId="77777777" w:rsidR="00D03278" w:rsidRDefault="00D03278" w:rsidP="00D03278">
      <w:pPr>
        <w:pStyle w:val="PL"/>
      </w:pPr>
      <w:r>
        <w:t xml:space="preserve">          $ref: 'TS29571_CommonData.yaml#/components/responses/502'</w:t>
      </w:r>
    </w:p>
    <w:p w14:paraId="38ECA28E" w14:textId="77777777" w:rsidR="00D03278" w:rsidRDefault="00D03278" w:rsidP="00D03278">
      <w:pPr>
        <w:pStyle w:val="PL"/>
      </w:pPr>
      <w:r>
        <w:t xml:space="preserve">        '503':</w:t>
      </w:r>
    </w:p>
    <w:p w14:paraId="6924F2E2" w14:textId="77777777" w:rsidR="00D03278" w:rsidRDefault="00D03278" w:rsidP="00D03278">
      <w:pPr>
        <w:pStyle w:val="PL"/>
      </w:pPr>
      <w:r>
        <w:t xml:space="preserve">          $ref: 'TS29571_CommonData.yaml#/components/responses/503'</w:t>
      </w:r>
    </w:p>
    <w:p w14:paraId="4986A503" w14:textId="77777777" w:rsidR="00D03278" w:rsidRDefault="00D03278" w:rsidP="00D03278">
      <w:pPr>
        <w:pStyle w:val="PL"/>
      </w:pPr>
      <w:r>
        <w:t xml:space="preserve">        default:</w:t>
      </w:r>
    </w:p>
    <w:p w14:paraId="4D7546EB" w14:textId="77777777" w:rsidR="00D03278" w:rsidRDefault="00D03278" w:rsidP="00D03278">
      <w:pPr>
        <w:pStyle w:val="PL"/>
      </w:pPr>
      <w:r>
        <w:t xml:space="preserve">          $ref: 'TS29571_CommonData.yaml#/components/responses/default'</w:t>
      </w:r>
    </w:p>
    <w:p w14:paraId="272E959E" w14:textId="77777777" w:rsidR="00D03278" w:rsidRDefault="00D03278" w:rsidP="00D03278">
      <w:pPr>
        <w:pStyle w:val="PL"/>
      </w:pPr>
      <w:r>
        <w:t xml:space="preserve">    delete:</w:t>
      </w:r>
    </w:p>
    <w:p w14:paraId="412E859F" w14:textId="77777777" w:rsidR="00D03278" w:rsidRDefault="00D03278" w:rsidP="00D03278">
      <w:pPr>
        <w:pStyle w:val="PL"/>
      </w:pPr>
      <w:r>
        <w:t xml:space="preserve">      operationId: DeleteIndividualAMPolicyAssociation</w:t>
      </w:r>
    </w:p>
    <w:p w14:paraId="30C8F995" w14:textId="77777777" w:rsidR="00D03278" w:rsidRDefault="00D03278" w:rsidP="00D03278">
      <w:pPr>
        <w:pStyle w:val="PL"/>
      </w:pPr>
      <w:r>
        <w:t xml:space="preserve">      summary: Delete individual AM policy association.</w:t>
      </w:r>
    </w:p>
    <w:p w14:paraId="291B9449" w14:textId="77777777" w:rsidR="00D03278" w:rsidRDefault="00D03278" w:rsidP="00D03278">
      <w:pPr>
        <w:pStyle w:val="PL"/>
      </w:pPr>
      <w:r>
        <w:t xml:space="preserve">      tags:</w:t>
      </w:r>
    </w:p>
    <w:p w14:paraId="22146F1E" w14:textId="77777777" w:rsidR="00D03278" w:rsidRDefault="00D03278" w:rsidP="00D03278">
      <w:pPr>
        <w:pStyle w:val="PL"/>
      </w:pPr>
      <w:r>
        <w:t xml:space="preserve">        - Individual AM Policy Association (Document)</w:t>
      </w:r>
    </w:p>
    <w:p w14:paraId="04F78707" w14:textId="77777777" w:rsidR="00D03278" w:rsidRDefault="00D03278" w:rsidP="00D03278">
      <w:pPr>
        <w:pStyle w:val="PL"/>
      </w:pPr>
      <w:r>
        <w:t xml:space="preserve">      parameters:</w:t>
      </w:r>
    </w:p>
    <w:p w14:paraId="2703C2B4" w14:textId="77777777" w:rsidR="00D03278" w:rsidRDefault="00D03278" w:rsidP="00D03278">
      <w:pPr>
        <w:pStyle w:val="PL"/>
      </w:pPr>
      <w:r>
        <w:t xml:space="preserve">        - name: polAssoId</w:t>
      </w:r>
    </w:p>
    <w:p w14:paraId="56513ED8" w14:textId="77777777" w:rsidR="00D03278" w:rsidRDefault="00D03278" w:rsidP="00D03278">
      <w:pPr>
        <w:pStyle w:val="PL"/>
      </w:pPr>
      <w:r>
        <w:t xml:space="preserve">          in: path</w:t>
      </w:r>
    </w:p>
    <w:p w14:paraId="05E4BAF1" w14:textId="77777777" w:rsidR="00D03278" w:rsidRDefault="00D03278" w:rsidP="00D03278">
      <w:pPr>
        <w:pStyle w:val="PL"/>
      </w:pPr>
      <w:r>
        <w:t xml:space="preserve">          description: Identifier of a policy association</w:t>
      </w:r>
    </w:p>
    <w:p w14:paraId="32E45431" w14:textId="77777777" w:rsidR="00D03278" w:rsidRDefault="00D03278" w:rsidP="00D03278">
      <w:pPr>
        <w:pStyle w:val="PL"/>
      </w:pPr>
      <w:r>
        <w:t xml:space="preserve">          required: true</w:t>
      </w:r>
    </w:p>
    <w:p w14:paraId="7C7EAED1" w14:textId="77777777" w:rsidR="00D03278" w:rsidRDefault="00D03278" w:rsidP="00D03278">
      <w:pPr>
        <w:pStyle w:val="PL"/>
      </w:pPr>
      <w:r>
        <w:t xml:space="preserve">          schema:</w:t>
      </w:r>
    </w:p>
    <w:p w14:paraId="23059205" w14:textId="77777777" w:rsidR="00D03278" w:rsidRDefault="00D03278" w:rsidP="00D03278">
      <w:pPr>
        <w:pStyle w:val="PL"/>
      </w:pPr>
      <w:r>
        <w:t xml:space="preserve">            type: string</w:t>
      </w:r>
    </w:p>
    <w:p w14:paraId="27BF9AAA" w14:textId="77777777" w:rsidR="00D03278" w:rsidRDefault="00D03278" w:rsidP="00D03278">
      <w:pPr>
        <w:pStyle w:val="PL"/>
      </w:pPr>
      <w:r>
        <w:t xml:space="preserve">      responses:</w:t>
      </w:r>
    </w:p>
    <w:p w14:paraId="7C9D4538" w14:textId="77777777" w:rsidR="00D03278" w:rsidRDefault="00D03278" w:rsidP="00D03278">
      <w:pPr>
        <w:pStyle w:val="PL"/>
      </w:pPr>
      <w:r>
        <w:t xml:space="preserve">        '204':</w:t>
      </w:r>
    </w:p>
    <w:p w14:paraId="387570E7" w14:textId="77777777" w:rsidR="00D03278" w:rsidRDefault="00D03278" w:rsidP="00D03278">
      <w:pPr>
        <w:pStyle w:val="PL"/>
      </w:pPr>
      <w:r>
        <w:t xml:space="preserve">          description: No Content. Resource was successfully deleted.</w:t>
      </w:r>
    </w:p>
    <w:p w14:paraId="0C7915A1" w14:textId="77777777" w:rsidR="00D03278" w:rsidRDefault="00D03278" w:rsidP="00D03278">
      <w:pPr>
        <w:pStyle w:val="PL"/>
      </w:pPr>
      <w:r>
        <w:t xml:space="preserve">        '307':</w:t>
      </w:r>
    </w:p>
    <w:p w14:paraId="1C3F6E73" w14:textId="77777777" w:rsidR="00D03278" w:rsidRDefault="00D03278" w:rsidP="00D03278">
      <w:pPr>
        <w:pStyle w:val="PL"/>
      </w:pPr>
      <w:r>
        <w:rPr>
          <w:lang w:val="en-US"/>
        </w:rPr>
        <w:t xml:space="preserve">          $ref: </w:t>
      </w:r>
      <w:r>
        <w:t>'TS29571_CommonData.yaml#/components/responses/307'</w:t>
      </w:r>
    </w:p>
    <w:p w14:paraId="487CE4A7" w14:textId="77777777" w:rsidR="00D03278" w:rsidRDefault="00D03278" w:rsidP="00D03278">
      <w:pPr>
        <w:pStyle w:val="PL"/>
      </w:pPr>
      <w:r>
        <w:t xml:space="preserve">        '308':</w:t>
      </w:r>
    </w:p>
    <w:p w14:paraId="7A5CC151" w14:textId="77777777" w:rsidR="00D03278" w:rsidRDefault="00D03278" w:rsidP="00D03278">
      <w:pPr>
        <w:pStyle w:val="PL"/>
      </w:pPr>
      <w:r>
        <w:rPr>
          <w:lang w:val="en-US"/>
        </w:rPr>
        <w:t xml:space="preserve">          $ref: </w:t>
      </w:r>
      <w:r>
        <w:t>'TS29571_CommonData.yaml#/components/responses/308'</w:t>
      </w:r>
    </w:p>
    <w:p w14:paraId="53713AC8" w14:textId="77777777" w:rsidR="00D03278" w:rsidRDefault="00D03278" w:rsidP="00D03278">
      <w:pPr>
        <w:pStyle w:val="PL"/>
      </w:pPr>
      <w:r>
        <w:t xml:space="preserve">        '400':</w:t>
      </w:r>
    </w:p>
    <w:p w14:paraId="39E8FC53" w14:textId="77777777" w:rsidR="00D03278" w:rsidRDefault="00D03278" w:rsidP="00D03278">
      <w:pPr>
        <w:pStyle w:val="PL"/>
      </w:pPr>
      <w:r>
        <w:t xml:space="preserve">          $ref: 'TS29571_CommonData.yaml#/components/responses/400'</w:t>
      </w:r>
    </w:p>
    <w:p w14:paraId="3A24C4AF" w14:textId="77777777" w:rsidR="00D03278" w:rsidRDefault="00D03278" w:rsidP="00D03278">
      <w:pPr>
        <w:pStyle w:val="PL"/>
      </w:pPr>
      <w:r>
        <w:t xml:space="preserve">        '401':</w:t>
      </w:r>
    </w:p>
    <w:p w14:paraId="2F9A40D2" w14:textId="77777777" w:rsidR="00D03278" w:rsidRDefault="00D03278" w:rsidP="00D03278">
      <w:pPr>
        <w:pStyle w:val="PL"/>
      </w:pPr>
      <w:r>
        <w:t xml:space="preserve">          $ref: 'TS29571_CommonData.yaml#/components/responses/401'</w:t>
      </w:r>
    </w:p>
    <w:p w14:paraId="4BB58A8F" w14:textId="77777777" w:rsidR="00D03278" w:rsidRDefault="00D03278" w:rsidP="00D03278">
      <w:pPr>
        <w:pStyle w:val="PL"/>
      </w:pPr>
      <w:r>
        <w:t xml:space="preserve">        </w:t>
      </w:r>
      <w:bookmarkStart w:id="106" w:name="_Hlk530396412"/>
      <w:r>
        <w:t>'403':</w:t>
      </w:r>
    </w:p>
    <w:p w14:paraId="0E917ABA" w14:textId="77777777" w:rsidR="00D03278" w:rsidRDefault="00D03278" w:rsidP="00D03278">
      <w:pPr>
        <w:pStyle w:val="PL"/>
      </w:pPr>
      <w:r>
        <w:t xml:space="preserve">          $ref: 'TS29571_CommonData.yaml#/components/responses/403'</w:t>
      </w:r>
    </w:p>
    <w:p w14:paraId="7E1DDED3" w14:textId="77777777" w:rsidR="00D03278" w:rsidRDefault="00D03278" w:rsidP="00D03278">
      <w:pPr>
        <w:pStyle w:val="PL"/>
      </w:pPr>
      <w:r>
        <w:t xml:space="preserve">        '404':</w:t>
      </w:r>
    </w:p>
    <w:p w14:paraId="5AFA39C4" w14:textId="77777777" w:rsidR="00D03278" w:rsidRDefault="00D03278" w:rsidP="00D03278">
      <w:pPr>
        <w:pStyle w:val="PL"/>
      </w:pPr>
      <w:r>
        <w:t xml:space="preserve">          $ref: 'TS29571_CommonData.yaml#/components/responses/404'</w:t>
      </w:r>
    </w:p>
    <w:bookmarkEnd w:id="106"/>
    <w:p w14:paraId="4C86EA72" w14:textId="77777777" w:rsidR="00D03278" w:rsidRDefault="00D03278" w:rsidP="00D03278">
      <w:pPr>
        <w:pStyle w:val="PL"/>
      </w:pPr>
      <w:r>
        <w:t xml:space="preserve">        '429':</w:t>
      </w:r>
    </w:p>
    <w:p w14:paraId="6EDCF3DF" w14:textId="77777777" w:rsidR="00D03278" w:rsidRDefault="00D03278" w:rsidP="00D03278">
      <w:pPr>
        <w:pStyle w:val="PL"/>
      </w:pPr>
      <w:r>
        <w:t xml:space="preserve">          $ref: 'TS29571_CommonData.yaml#/components/responses/429'</w:t>
      </w:r>
    </w:p>
    <w:p w14:paraId="2D84B7C3" w14:textId="77777777" w:rsidR="00D03278" w:rsidRDefault="00D03278" w:rsidP="00D03278">
      <w:pPr>
        <w:pStyle w:val="PL"/>
      </w:pPr>
      <w:r>
        <w:t xml:space="preserve">        '500':</w:t>
      </w:r>
    </w:p>
    <w:p w14:paraId="578A7028" w14:textId="77777777" w:rsidR="00D03278" w:rsidRDefault="00D03278" w:rsidP="00D03278">
      <w:pPr>
        <w:pStyle w:val="PL"/>
      </w:pPr>
      <w:r>
        <w:t xml:space="preserve">          $ref: 'TS29571_CommonData.yaml#/components/responses/500'</w:t>
      </w:r>
    </w:p>
    <w:p w14:paraId="74FD90D6" w14:textId="77777777" w:rsidR="00D03278" w:rsidRDefault="00D03278" w:rsidP="00D03278">
      <w:pPr>
        <w:pStyle w:val="PL"/>
      </w:pPr>
      <w:r>
        <w:t xml:space="preserve">        '502':</w:t>
      </w:r>
    </w:p>
    <w:p w14:paraId="3EAA4792" w14:textId="77777777" w:rsidR="00D03278" w:rsidRDefault="00D03278" w:rsidP="00D03278">
      <w:pPr>
        <w:pStyle w:val="PL"/>
      </w:pPr>
      <w:r>
        <w:t xml:space="preserve">          $ref: 'TS29571_CommonData.yaml#/components/responses/502'</w:t>
      </w:r>
    </w:p>
    <w:p w14:paraId="2588802F" w14:textId="77777777" w:rsidR="00D03278" w:rsidRDefault="00D03278" w:rsidP="00D03278">
      <w:pPr>
        <w:pStyle w:val="PL"/>
      </w:pPr>
      <w:r>
        <w:t xml:space="preserve">        '503':</w:t>
      </w:r>
    </w:p>
    <w:p w14:paraId="00AA643E" w14:textId="77777777" w:rsidR="00D03278" w:rsidRDefault="00D03278" w:rsidP="00D03278">
      <w:pPr>
        <w:pStyle w:val="PL"/>
      </w:pPr>
      <w:r>
        <w:t xml:space="preserve">          $ref: 'TS29571_CommonData.yaml#/components/responses/503'</w:t>
      </w:r>
    </w:p>
    <w:p w14:paraId="23D457D8" w14:textId="77777777" w:rsidR="00D03278" w:rsidRDefault="00D03278" w:rsidP="00D03278">
      <w:pPr>
        <w:pStyle w:val="PL"/>
      </w:pPr>
      <w:r>
        <w:t xml:space="preserve">        default:</w:t>
      </w:r>
    </w:p>
    <w:p w14:paraId="243AD196" w14:textId="77777777" w:rsidR="00D03278" w:rsidRDefault="00D03278" w:rsidP="00D03278">
      <w:pPr>
        <w:pStyle w:val="PL"/>
      </w:pPr>
      <w:r>
        <w:t xml:space="preserve">          $ref: 'TS29571_CommonData.yaml#/components/responses/default'</w:t>
      </w:r>
    </w:p>
    <w:p w14:paraId="7F873DD8" w14:textId="77777777" w:rsidR="00D03278" w:rsidRDefault="00D03278" w:rsidP="00D03278">
      <w:pPr>
        <w:pStyle w:val="PL"/>
      </w:pPr>
      <w:r>
        <w:t xml:space="preserve">  /policies/{polAssoId}/update:</w:t>
      </w:r>
    </w:p>
    <w:p w14:paraId="025C8192" w14:textId="77777777" w:rsidR="00D03278" w:rsidRDefault="00D03278" w:rsidP="00D03278">
      <w:pPr>
        <w:pStyle w:val="PL"/>
      </w:pPr>
      <w:r>
        <w:t xml:space="preserve">    post:</w:t>
      </w:r>
    </w:p>
    <w:p w14:paraId="31E35DBC" w14:textId="77777777" w:rsidR="00D03278" w:rsidRDefault="00D03278" w:rsidP="00D03278">
      <w:pPr>
        <w:pStyle w:val="PL"/>
      </w:pPr>
      <w:r>
        <w:t xml:space="preserve">      operationId: ReportObservedEventTriggersForIndividualAMPolicyAssociation</w:t>
      </w:r>
    </w:p>
    <w:p w14:paraId="7A8FC8C4" w14:textId="77777777" w:rsidR="00D03278" w:rsidRDefault="00D03278" w:rsidP="00D03278">
      <w:pPr>
        <w:pStyle w:val="PL"/>
      </w:pPr>
      <w:r>
        <w:t xml:space="preserve">      summary: &gt;</w:t>
      </w:r>
    </w:p>
    <w:p w14:paraId="79160561" w14:textId="77777777" w:rsidR="00D03278" w:rsidRDefault="00D03278" w:rsidP="00D03278">
      <w:pPr>
        <w:pStyle w:val="PL"/>
      </w:pPr>
      <w:r>
        <w:t xml:space="preserve">        Report observed event triggers and obtain updated policies for an individual AM</w:t>
      </w:r>
    </w:p>
    <w:p w14:paraId="5CD955F2" w14:textId="77777777" w:rsidR="00D03278" w:rsidRDefault="00D03278" w:rsidP="00D03278">
      <w:pPr>
        <w:pStyle w:val="PL"/>
      </w:pPr>
      <w:r>
        <w:t xml:space="preserve">        policy association.</w:t>
      </w:r>
    </w:p>
    <w:p w14:paraId="18C2FA8F" w14:textId="77777777" w:rsidR="00D03278" w:rsidRDefault="00D03278" w:rsidP="00D03278">
      <w:pPr>
        <w:pStyle w:val="PL"/>
      </w:pPr>
      <w:r>
        <w:t xml:space="preserve">      tags:</w:t>
      </w:r>
    </w:p>
    <w:p w14:paraId="0B130B08" w14:textId="77777777" w:rsidR="00D03278" w:rsidRDefault="00D03278" w:rsidP="00D03278">
      <w:pPr>
        <w:pStyle w:val="PL"/>
      </w:pPr>
      <w:r>
        <w:t xml:space="preserve">        - Individual AM Policy Association (Document)</w:t>
      </w:r>
    </w:p>
    <w:p w14:paraId="749AE587" w14:textId="77777777" w:rsidR="00D03278" w:rsidRDefault="00D03278" w:rsidP="00D03278">
      <w:pPr>
        <w:pStyle w:val="PL"/>
      </w:pPr>
      <w:r>
        <w:t xml:space="preserve">      requestBody:</w:t>
      </w:r>
    </w:p>
    <w:p w14:paraId="75647203" w14:textId="77777777" w:rsidR="00D03278" w:rsidRDefault="00D03278" w:rsidP="00D03278">
      <w:pPr>
        <w:pStyle w:val="PL"/>
      </w:pPr>
      <w:r>
        <w:t xml:space="preserve">        required: true</w:t>
      </w:r>
    </w:p>
    <w:p w14:paraId="2976D49A" w14:textId="77777777" w:rsidR="00D03278" w:rsidRDefault="00D03278" w:rsidP="00D03278">
      <w:pPr>
        <w:pStyle w:val="PL"/>
      </w:pPr>
      <w:r>
        <w:t xml:space="preserve">        content:</w:t>
      </w:r>
    </w:p>
    <w:p w14:paraId="4EC6E6FE" w14:textId="77777777" w:rsidR="00D03278" w:rsidRDefault="00D03278" w:rsidP="00D03278">
      <w:pPr>
        <w:pStyle w:val="PL"/>
      </w:pPr>
      <w:r>
        <w:t xml:space="preserve">          application/json:</w:t>
      </w:r>
    </w:p>
    <w:p w14:paraId="3F989051" w14:textId="77777777" w:rsidR="00D03278" w:rsidRDefault="00D03278" w:rsidP="00D03278">
      <w:pPr>
        <w:pStyle w:val="PL"/>
      </w:pPr>
      <w:r>
        <w:t xml:space="preserve">            schema:</w:t>
      </w:r>
    </w:p>
    <w:p w14:paraId="5AE5386F" w14:textId="77777777" w:rsidR="00D03278" w:rsidRDefault="00D03278" w:rsidP="00D03278">
      <w:pPr>
        <w:pStyle w:val="PL"/>
      </w:pPr>
      <w:r>
        <w:t xml:space="preserve">              $ref: '#/components/schemas/PolicyAssociationUpdateRequest'</w:t>
      </w:r>
    </w:p>
    <w:p w14:paraId="26B2DF54" w14:textId="77777777" w:rsidR="00D03278" w:rsidRDefault="00D03278" w:rsidP="00D03278">
      <w:pPr>
        <w:pStyle w:val="PL"/>
      </w:pPr>
      <w:r>
        <w:t xml:space="preserve">      parameters:</w:t>
      </w:r>
    </w:p>
    <w:p w14:paraId="372E6DA9" w14:textId="77777777" w:rsidR="00D03278" w:rsidRDefault="00D03278" w:rsidP="00D03278">
      <w:pPr>
        <w:pStyle w:val="PL"/>
      </w:pPr>
      <w:r>
        <w:t xml:space="preserve">        - name: polAssoId</w:t>
      </w:r>
    </w:p>
    <w:p w14:paraId="0B31C590" w14:textId="77777777" w:rsidR="00D03278" w:rsidRDefault="00D03278" w:rsidP="00D03278">
      <w:pPr>
        <w:pStyle w:val="PL"/>
      </w:pPr>
      <w:r>
        <w:t xml:space="preserve">          in: path</w:t>
      </w:r>
    </w:p>
    <w:p w14:paraId="0F74DEA3" w14:textId="77777777" w:rsidR="00D03278" w:rsidRDefault="00D03278" w:rsidP="00D03278">
      <w:pPr>
        <w:pStyle w:val="PL"/>
      </w:pPr>
      <w:r>
        <w:t xml:space="preserve">          description: Identifier of a policy association</w:t>
      </w:r>
    </w:p>
    <w:p w14:paraId="118DC4F8" w14:textId="77777777" w:rsidR="00D03278" w:rsidRDefault="00D03278" w:rsidP="00D03278">
      <w:pPr>
        <w:pStyle w:val="PL"/>
      </w:pPr>
      <w:r>
        <w:t xml:space="preserve">          required: true</w:t>
      </w:r>
    </w:p>
    <w:p w14:paraId="06CA28F3" w14:textId="77777777" w:rsidR="00D03278" w:rsidRDefault="00D03278" w:rsidP="00D03278">
      <w:pPr>
        <w:pStyle w:val="PL"/>
      </w:pPr>
      <w:r>
        <w:t xml:space="preserve">          schema:</w:t>
      </w:r>
    </w:p>
    <w:p w14:paraId="1491B75D" w14:textId="77777777" w:rsidR="00D03278" w:rsidRDefault="00D03278" w:rsidP="00D03278">
      <w:pPr>
        <w:pStyle w:val="PL"/>
      </w:pPr>
      <w:r>
        <w:t xml:space="preserve">            type: string</w:t>
      </w:r>
    </w:p>
    <w:p w14:paraId="35343065" w14:textId="77777777" w:rsidR="00D03278" w:rsidRDefault="00D03278" w:rsidP="00D03278">
      <w:pPr>
        <w:pStyle w:val="PL"/>
      </w:pPr>
      <w:r>
        <w:t xml:space="preserve">      responses:</w:t>
      </w:r>
    </w:p>
    <w:p w14:paraId="2E3162B7" w14:textId="77777777" w:rsidR="00D03278" w:rsidRDefault="00D03278" w:rsidP="00D03278">
      <w:pPr>
        <w:pStyle w:val="PL"/>
      </w:pPr>
      <w:r>
        <w:t xml:space="preserve">        '200':</w:t>
      </w:r>
    </w:p>
    <w:p w14:paraId="37A4E005" w14:textId="77777777" w:rsidR="00D03278" w:rsidRDefault="00D03278" w:rsidP="00D03278">
      <w:pPr>
        <w:pStyle w:val="PL"/>
      </w:pPr>
      <w:r>
        <w:t xml:space="preserve">          description: OK. Updated policies are returned</w:t>
      </w:r>
    </w:p>
    <w:p w14:paraId="4B32FBFA" w14:textId="77777777" w:rsidR="00D03278" w:rsidRDefault="00D03278" w:rsidP="00D03278">
      <w:pPr>
        <w:pStyle w:val="PL"/>
      </w:pPr>
      <w:r>
        <w:t xml:space="preserve">          content:</w:t>
      </w:r>
    </w:p>
    <w:p w14:paraId="7DF98FB1" w14:textId="77777777" w:rsidR="00D03278" w:rsidRDefault="00D03278" w:rsidP="00D03278">
      <w:pPr>
        <w:pStyle w:val="PL"/>
      </w:pPr>
      <w:r>
        <w:t xml:space="preserve">            application/json:</w:t>
      </w:r>
    </w:p>
    <w:p w14:paraId="6A0A6C63" w14:textId="77777777" w:rsidR="00D03278" w:rsidRDefault="00D03278" w:rsidP="00D03278">
      <w:pPr>
        <w:pStyle w:val="PL"/>
      </w:pPr>
      <w:r>
        <w:t xml:space="preserve">              schema:</w:t>
      </w:r>
    </w:p>
    <w:p w14:paraId="2CED122B" w14:textId="77777777" w:rsidR="00D03278" w:rsidRDefault="00D03278" w:rsidP="00D03278">
      <w:pPr>
        <w:pStyle w:val="PL"/>
      </w:pPr>
      <w:r>
        <w:t xml:space="preserve">                $ref: '#/components/schemas/PolicyUpdate'</w:t>
      </w:r>
    </w:p>
    <w:p w14:paraId="1DDECD4C" w14:textId="77777777" w:rsidR="00D03278" w:rsidRDefault="00D03278" w:rsidP="00D03278">
      <w:pPr>
        <w:pStyle w:val="PL"/>
      </w:pPr>
      <w:r>
        <w:t xml:space="preserve">        '307':</w:t>
      </w:r>
    </w:p>
    <w:p w14:paraId="07768FA4" w14:textId="77777777" w:rsidR="00D03278" w:rsidRDefault="00D03278" w:rsidP="00D03278">
      <w:pPr>
        <w:pStyle w:val="PL"/>
      </w:pPr>
      <w:r>
        <w:rPr>
          <w:lang w:val="en-US"/>
        </w:rPr>
        <w:t xml:space="preserve">          $ref: </w:t>
      </w:r>
      <w:r>
        <w:t>'TS29571_CommonData.yaml#/components/responses/307'</w:t>
      </w:r>
    </w:p>
    <w:p w14:paraId="6A712E70" w14:textId="77777777" w:rsidR="00D03278" w:rsidRDefault="00D03278" w:rsidP="00D03278">
      <w:pPr>
        <w:pStyle w:val="PL"/>
      </w:pPr>
      <w:r>
        <w:t xml:space="preserve">        '308':</w:t>
      </w:r>
    </w:p>
    <w:p w14:paraId="130F70CE" w14:textId="77777777" w:rsidR="00D03278" w:rsidRDefault="00D03278" w:rsidP="00D03278">
      <w:pPr>
        <w:pStyle w:val="PL"/>
      </w:pPr>
      <w:r>
        <w:rPr>
          <w:lang w:val="en-US"/>
        </w:rPr>
        <w:t xml:space="preserve">          $ref: </w:t>
      </w:r>
      <w:r>
        <w:t>'TS29571_CommonData.yaml#/components/responses/308'</w:t>
      </w:r>
    </w:p>
    <w:p w14:paraId="52675AD0" w14:textId="77777777" w:rsidR="00D03278" w:rsidRDefault="00D03278" w:rsidP="00D03278">
      <w:pPr>
        <w:pStyle w:val="PL"/>
      </w:pPr>
      <w:r>
        <w:t xml:space="preserve">        '400':</w:t>
      </w:r>
    </w:p>
    <w:p w14:paraId="6213BE71" w14:textId="77777777" w:rsidR="00D03278" w:rsidRDefault="00D03278" w:rsidP="00D03278">
      <w:pPr>
        <w:pStyle w:val="PL"/>
      </w:pPr>
      <w:r>
        <w:t xml:space="preserve">          $ref: 'TS29571_CommonData.yaml#/components/responses/400'</w:t>
      </w:r>
    </w:p>
    <w:p w14:paraId="2A7DEFEF" w14:textId="77777777" w:rsidR="00D03278" w:rsidRDefault="00D03278" w:rsidP="00D03278">
      <w:pPr>
        <w:pStyle w:val="PL"/>
      </w:pPr>
      <w:r>
        <w:t xml:space="preserve">        '401':</w:t>
      </w:r>
    </w:p>
    <w:p w14:paraId="3C6A7978" w14:textId="77777777" w:rsidR="00D03278" w:rsidRDefault="00D03278" w:rsidP="00D03278">
      <w:pPr>
        <w:pStyle w:val="PL"/>
      </w:pPr>
      <w:r>
        <w:t xml:space="preserve">          $ref: 'TS29571_CommonData.yaml#/components/responses/401'</w:t>
      </w:r>
    </w:p>
    <w:p w14:paraId="5BC2BBAC" w14:textId="77777777" w:rsidR="00D03278" w:rsidRDefault="00D03278" w:rsidP="00D03278">
      <w:pPr>
        <w:pStyle w:val="PL"/>
      </w:pPr>
      <w:r>
        <w:t xml:space="preserve">        '403':</w:t>
      </w:r>
    </w:p>
    <w:p w14:paraId="58A68F79" w14:textId="77777777" w:rsidR="00D03278" w:rsidRDefault="00D03278" w:rsidP="00D03278">
      <w:pPr>
        <w:pStyle w:val="PL"/>
      </w:pPr>
      <w:r>
        <w:t xml:space="preserve">          $ref: 'TS29571_CommonData.yaml#/components/responses/403'</w:t>
      </w:r>
    </w:p>
    <w:p w14:paraId="08DAF492" w14:textId="77777777" w:rsidR="00D03278" w:rsidRDefault="00D03278" w:rsidP="00D03278">
      <w:pPr>
        <w:pStyle w:val="PL"/>
      </w:pPr>
      <w:r>
        <w:t xml:space="preserve">        '404':</w:t>
      </w:r>
    </w:p>
    <w:p w14:paraId="52E52FD3" w14:textId="77777777" w:rsidR="00D03278" w:rsidRDefault="00D03278" w:rsidP="00D03278">
      <w:pPr>
        <w:pStyle w:val="PL"/>
      </w:pPr>
      <w:r>
        <w:t xml:space="preserve">          $ref: 'TS29571_CommonData.yaml#/components/responses/404'</w:t>
      </w:r>
    </w:p>
    <w:p w14:paraId="3D6880A1" w14:textId="77777777" w:rsidR="00D03278" w:rsidRDefault="00D03278" w:rsidP="00D03278">
      <w:pPr>
        <w:pStyle w:val="PL"/>
      </w:pPr>
      <w:r>
        <w:t xml:space="preserve">        '411':</w:t>
      </w:r>
    </w:p>
    <w:p w14:paraId="6D1B6532" w14:textId="77777777" w:rsidR="00D03278" w:rsidRDefault="00D03278" w:rsidP="00D03278">
      <w:pPr>
        <w:pStyle w:val="PL"/>
      </w:pPr>
      <w:r>
        <w:t xml:space="preserve">          $ref: 'TS29571_CommonData.yaml#/components/responses/411'</w:t>
      </w:r>
    </w:p>
    <w:p w14:paraId="4F061EA8" w14:textId="77777777" w:rsidR="00D03278" w:rsidRDefault="00D03278" w:rsidP="00D03278">
      <w:pPr>
        <w:pStyle w:val="PL"/>
      </w:pPr>
      <w:r>
        <w:t xml:space="preserve">        '413':</w:t>
      </w:r>
    </w:p>
    <w:p w14:paraId="38D2F7A9" w14:textId="77777777" w:rsidR="00D03278" w:rsidRDefault="00D03278" w:rsidP="00D03278">
      <w:pPr>
        <w:pStyle w:val="PL"/>
      </w:pPr>
      <w:r>
        <w:t xml:space="preserve">          $ref: 'TS29571_CommonData.yaml#/components/responses/413'</w:t>
      </w:r>
    </w:p>
    <w:p w14:paraId="1073E610" w14:textId="77777777" w:rsidR="00D03278" w:rsidRDefault="00D03278" w:rsidP="00D03278">
      <w:pPr>
        <w:pStyle w:val="PL"/>
      </w:pPr>
      <w:r>
        <w:t xml:space="preserve">        '415':</w:t>
      </w:r>
    </w:p>
    <w:p w14:paraId="494DBB38" w14:textId="77777777" w:rsidR="00D03278" w:rsidRDefault="00D03278" w:rsidP="00D03278">
      <w:pPr>
        <w:pStyle w:val="PL"/>
      </w:pPr>
      <w:r>
        <w:t xml:space="preserve">          $ref: 'TS29571_CommonData.yaml#/components/responses/415'</w:t>
      </w:r>
    </w:p>
    <w:p w14:paraId="46143127" w14:textId="77777777" w:rsidR="00D03278" w:rsidRDefault="00D03278" w:rsidP="00D03278">
      <w:pPr>
        <w:pStyle w:val="PL"/>
      </w:pPr>
      <w:r>
        <w:t xml:space="preserve">        '429':</w:t>
      </w:r>
    </w:p>
    <w:p w14:paraId="0FAE8EE5" w14:textId="77777777" w:rsidR="00D03278" w:rsidRDefault="00D03278" w:rsidP="00D03278">
      <w:pPr>
        <w:pStyle w:val="PL"/>
      </w:pPr>
      <w:r>
        <w:t xml:space="preserve">          $ref: 'TS29571_CommonData.yaml#/components/responses/429'</w:t>
      </w:r>
    </w:p>
    <w:p w14:paraId="36ACA5FB" w14:textId="77777777" w:rsidR="00D03278" w:rsidRDefault="00D03278" w:rsidP="00D03278">
      <w:pPr>
        <w:pStyle w:val="PL"/>
      </w:pPr>
      <w:r>
        <w:t xml:space="preserve">        '500':</w:t>
      </w:r>
    </w:p>
    <w:p w14:paraId="18687044" w14:textId="77777777" w:rsidR="00D03278" w:rsidRDefault="00D03278" w:rsidP="00D03278">
      <w:pPr>
        <w:pStyle w:val="PL"/>
      </w:pPr>
      <w:r>
        <w:t xml:space="preserve">          $ref: 'TS29571_CommonData.yaml#/components/responses/500'</w:t>
      </w:r>
    </w:p>
    <w:p w14:paraId="79A7B19F" w14:textId="77777777" w:rsidR="00D03278" w:rsidRDefault="00D03278" w:rsidP="00D03278">
      <w:pPr>
        <w:pStyle w:val="PL"/>
      </w:pPr>
      <w:r>
        <w:t xml:space="preserve">        '502':</w:t>
      </w:r>
    </w:p>
    <w:p w14:paraId="3156278F" w14:textId="77777777" w:rsidR="00D03278" w:rsidRDefault="00D03278" w:rsidP="00D03278">
      <w:pPr>
        <w:pStyle w:val="PL"/>
      </w:pPr>
      <w:r>
        <w:t xml:space="preserve">          $ref: 'TS29571_CommonData.yaml#/components/responses/502'</w:t>
      </w:r>
    </w:p>
    <w:p w14:paraId="51386A19" w14:textId="77777777" w:rsidR="00D03278" w:rsidRDefault="00D03278" w:rsidP="00D03278">
      <w:pPr>
        <w:pStyle w:val="PL"/>
      </w:pPr>
      <w:r>
        <w:t xml:space="preserve">        '503':</w:t>
      </w:r>
    </w:p>
    <w:p w14:paraId="7C4B100E" w14:textId="77777777" w:rsidR="00D03278" w:rsidRDefault="00D03278" w:rsidP="00D03278">
      <w:pPr>
        <w:pStyle w:val="PL"/>
      </w:pPr>
      <w:r>
        <w:t xml:space="preserve">          $ref: 'TS29571_CommonData.yaml#/components/responses/503'</w:t>
      </w:r>
    </w:p>
    <w:p w14:paraId="66B3D428" w14:textId="77777777" w:rsidR="00D03278" w:rsidRDefault="00D03278" w:rsidP="00D03278">
      <w:pPr>
        <w:pStyle w:val="PL"/>
      </w:pPr>
      <w:r>
        <w:t xml:space="preserve">        default:</w:t>
      </w:r>
    </w:p>
    <w:p w14:paraId="1BDEF21A" w14:textId="77777777" w:rsidR="00D03278" w:rsidRDefault="00D03278" w:rsidP="00D03278">
      <w:pPr>
        <w:pStyle w:val="PL"/>
      </w:pPr>
      <w:r>
        <w:t xml:space="preserve">          $ref: 'TS29571_CommonData.yaml#/components/responses/default'</w:t>
      </w:r>
    </w:p>
    <w:p w14:paraId="52FA94AE" w14:textId="77777777" w:rsidR="00D03278" w:rsidRDefault="00D03278" w:rsidP="00D03278">
      <w:pPr>
        <w:pStyle w:val="PL"/>
      </w:pPr>
    </w:p>
    <w:p w14:paraId="7226AAC1" w14:textId="77777777" w:rsidR="00D03278" w:rsidRDefault="00D03278" w:rsidP="00D03278">
      <w:pPr>
        <w:pStyle w:val="PL"/>
      </w:pPr>
      <w:r>
        <w:t>components:</w:t>
      </w:r>
    </w:p>
    <w:p w14:paraId="50719C42" w14:textId="77777777" w:rsidR="00D03278" w:rsidRDefault="00D03278" w:rsidP="00D03278">
      <w:pPr>
        <w:pStyle w:val="PL"/>
        <w:rPr>
          <w:lang w:val="en-US"/>
        </w:rPr>
      </w:pPr>
      <w:r>
        <w:rPr>
          <w:lang w:val="en-US"/>
        </w:rPr>
        <w:t xml:space="preserve">  securitySchemes:</w:t>
      </w:r>
    </w:p>
    <w:p w14:paraId="31846A6B" w14:textId="77777777" w:rsidR="00D03278" w:rsidRDefault="00D03278" w:rsidP="00D03278">
      <w:pPr>
        <w:pStyle w:val="PL"/>
        <w:rPr>
          <w:lang w:val="en-US"/>
        </w:rPr>
      </w:pPr>
      <w:r>
        <w:rPr>
          <w:lang w:val="en-US"/>
        </w:rPr>
        <w:t xml:space="preserve">    oAuth2ClientCredentials:</w:t>
      </w:r>
    </w:p>
    <w:p w14:paraId="3FF34790" w14:textId="77777777" w:rsidR="00D03278" w:rsidRDefault="00D03278" w:rsidP="00D03278">
      <w:pPr>
        <w:pStyle w:val="PL"/>
        <w:rPr>
          <w:lang w:val="en-US"/>
        </w:rPr>
      </w:pPr>
      <w:r>
        <w:rPr>
          <w:lang w:val="en-US"/>
        </w:rPr>
        <w:t xml:space="preserve">      type: oauth2</w:t>
      </w:r>
    </w:p>
    <w:p w14:paraId="730D3E18" w14:textId="77777777" w:rsidR="00D03278" w:rsidRDefault="00D03278" w:rsidP="00D03278">
      <w:pPr>
        <w:pStyle w:val="PL"/>
        <w:rPr>
          <w:lang w:val="en-US"/>
        </w:rPr>
      </w:pPr>
      <w:r>
        <w:rPr>
          <w:lang w:val="en-US"/>
        </w:rPr>
        <w:t xml:space="preserve">      flows:</w:t>
      </w:r>
    </w:p>
    <w:p w14:paraId="5E14164E" w14:textId="77777777" w:rsidR="00D03278" w:rsidRDefault="00D03278" w:rsidP="00D03278">
      <w:pPr>
        <w:pStyle w:val="PL"/>
        <w:rPr>
          <w:lang w:val="en-US"/>
        </w:rPr>
      </w:pPr>
      <w:r>
        <w:rPr>
          <w:lang w:val="en-US"/>
        </w:rPr>
        <w:t xml:space="preserve">        clientCredentials:</w:t>
      </w:r>
    </w:p>
    <w:p w14:paraId="43A88447" w14:textId="77777777" w:rsidR="00D03278" w:rsidRDefault="00D03278" w:rsidP="00D03278">
      <w:pPr>
        <w:pStyle w:val="PL"/>
        <w:rPr>
          <w:lang w:val="en-US"/>
        </w:rPr>
      </w:pPr>
      <w:r>
        <w:rPr>
          <w:lang w:val="en-US"/>
        </w:rPr>
        <w:t xml:space="preserve">          tokenUrl: '{nrfApiRoot}/oauth2/token'</w:t>
      </w:r>
    </w:p>
    <w:p w14:paraId="32E77EBF" w14:textId="77777777" w:rsidR="00D03278" w:rsidRDefault="00D03278" w:rsidP="00D03278">
      <w:pPr>
        <w:pStyle w:val="PL"/>
        <w:rPr>
          <w:lang w:val="en-US"/>
        </w:rPr>
      </w:pPr>
      <w:r>
        <w:rPr>
          <w:lang w:val="en-US"/>
        </w:rPr>
        <w:t xml:space="preserve">          scopes:</w:t>
      </w:r>
    </w:p>
    <w:p w14:paraId="75F62EE3" w14:textId="77777777" w:rsidR="00D03278" w:rsidRDefault="00D03278" w:rsidP="00D03278">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071C1F0" w14:textId="77777777" w:rsidR="00D03278" w:rsidRDefault="00D03278" w:rsidP="00D03278">
      <w:pPr>
        <w:pStyle w:val="PL"/>
      </w:pPr>
      <w:r>
        <w:t xml:space="preserve">  schemas:</w:t>
      </w:r>
    </w:p>
    <w:p w14:paraId="2729D740" w14:textId="77777777" w:rsidR="00D03278" w:rsidRDefault="00D03278" w:rsidP="00D03278">
      <w:pPr>
        <w:pStyle w:val="PL"/>
      </w:pPr>
      <w:r>
        <w:t xml:space="preserve">    PolicyAssociation:</w:t>
      </w:r>
    </w:p>
    <w:p w14:paraId="0B337B89" w14:textId="77777777" w:rsidR="00D03278" w:rsidRDefault="00D03278" w:rsidP="00D03278">
      <w:pPr>
        <w:pStyle w:val="PL"/>
      </w:pPr>
      <w:r>
        <w:t xml:space="preserve">      description: Represents an individual AM Policy Association resource.</w:t>
      </w:r>
    </w:p>
    <w:p w14:paraId="5116E81C" w14:textId="77777777" w:rsidR="00D03278" w:rsidRDefault="00D03278" w:rsidP="00D03278">
      <w:pPr>
        <w:pStyle w:val="PL"/>
      </w:pPr>
      <w:r>
        <w:t xml:space="preserve">      type: object</w:t>
      </w:r>
    </w:p>
    <w:p w14:paraId="76D3583E" w14:textId="77777777" w:rsidR="00D03278" w:rsidRDefault="00D03278" w:rsidP="00D03278">
      <w:pPr>
        <w:pStyle w:val="PL"/>
      </w:pPr>
      <w:r>
        <w:t xml:space="preserve">      properties:</w:t>
      </w:r>
    </w:p>
    <w:p w14:paraId="24ED316B" w14:textId="77777777" w:rsidR="00D03278" w:rsidRDefault="00D03278" w:rsidP="00D03278">
      <w:pPr>
        <w:pStyle w:val="PL"/>
      </w:pPr>
      <w:r>
        <w:t xml:space="preserve">        request:</w:t>
      </w:r>
    </w:p>
    <w:p w14:paraId="3A8DA91E" w14:textId="77777777" w:rsidR="00D03278" w:rsidRDefault="00D03278" w:rsidP="00D03278">
      <w:pPr>
        <w:pStyle w:val="PL"/>
      </w:pPr>
      <w:r>
        <w:t xml:space="preserve">          $ref: '#/components/schemas/PolicyAssociationRequest'</w:t>
      </w:r>
    </w:p>
    <w:p w14:paraId="679DB62B" w14:textId="77777777" w:rsidR="00D03278" w:rsidRDefault="00D03278" w:rsidP="00D03278">
      <w:pPr>
        <w:pStyle w:val="PL"/>
      </w:pPr>
      <w:r>
        <w:t xml:space="preserve">        triggers:</w:t>
      </w:r>
    </w:p>
    <w:p w14:paraId="28627A65" w14:textId="77777777" w:rsidR="00D03278" w:rsidRDefault="00D03278" w:rsidP="00D03278">
      <w:pPr>
        <w:pStyle w:val="PL"/>
      </w:pPr>
      <w:r>
        <w:t xml:space="preserve">          type: array</w:t>
      </w:r>
    </w:p>
    <w:p w14:paraId="64FE484F" w14:textId="77777777" w:rsidR="00D03278" w:rsidRDefault="00D03278" w:rsidP="00D03278">
      <w:pPr>
        <w:pStyle w:val="PL"/>
      </w:pPr>
      <w:r>
        <w:t xml:space="preserve">          items:</w:t>
      </w:r>
    </w:p>
    <w:p w14:paraId="0A28F3D1" w14:textId="77777777" w:rsidR="00D03278" w:rsidRDefault="00D03278" w:rsidP="00D03278">
      <w:pPr>
        <w:pStyle w:val="PL"/>
      </w:pPr>
      <w:r>
        <w:t xml:space="preserve">            $ref: '#/components/schemas/RequestTrigger'</w:t>
      </w:r>
    </w:p>
    <w:p w14:paraId="601E48BA" w14:textId="77777777" w:rsidR="00D03278" w:rsidRDefault="00D03278" w:rsidP="00D03278">
      <w:pPr>
        <w:pStyle w:val="PL"/>
      </w:pPr>
      <w:r>
        <w:t xml:space="preserve">          minItems: 1</w:t>
      </w:r>
    </w:p>
    <w:p w14:paraId="04D9036E" w14:textId="77777777" w:rsidR="00D03278" w:rsidRDefault="00D03278" w:rsidP="00D03278">
      <w:pPr>
        <w:pStyle w:val="PL"/>
      </w:pPr>
      <w:r>
        <w:t xml:space="preserve">          description: Request Triggers that the PCF subscribes.</w:t>
      </w:r>
    </w:p>
    <w:p w14:paraId="1465501B" w14:textId="77777777" w:rsidR="00D03278" w:rsidRDefault="00D03278" w:rsidP="00D03278">
      <w:pPr>
        <w:pStyle w:val="PL"/>
      </w:pPr>
      <w:r>
        <w:t xml:space="preserve">        servAreaRes:</w:t>
      </w:r>
    </w:p>
    <w:p w14:paraId="0DBED7AE" w14:textId="77777777" w:rsidR="00D03278" w:rsidRDefault="00D03278" w:rsidP="00D03278">
      <w:pPr>
        <w:pStyle w:val="PL"/>
      </w:pPr>
      <w:r>
        <w:t xml:space="preserve">          $ref: 'TS29571_CommonData.yaml#/components/schemas/</w:t>
      </w:r>
      <w:bookmarkStart w:id="107" w:name="_Hlk514990201"/>
      <w:r>
        <w:t>ServiceAreaRestriction</w:t>
      </w:r>
      <w:bookmarkEnd w:id="107"/>
      <w:r>
        <w:t>'</w:t>
      </w:r>
    </w:p>
    <w:p w14:paraId="6D64E6B4" w14:textId="77777777" w:rsidR="00D03278" w:rsidRDefault="00D03278" w:rsidP="00D03278">
      <w:pPr>
        <w:pStyle w:val="PL"/>
      </w:pPr>
      <w:r>
        <w:t xml:space="preserve">        wlServAreaRes:</w:t>
      </w:r>
    </w:p>
    <w:p w14:paraId="52F385F2" w14:textId="77777777" w:rsidR="00D03278" w:rsidRDefault="00D03278" w:rsidP="00D03278">
      <w:pPr>
        <w:pStyle w:val="PL"/>
      </w:pPr>
      <w:r>
        <w:t xml:space="preserve">          $ref: 'TS29571_CommonData.yaml#/components/schemas/WirelineServiceAreaRestriction'</w:t>
      </w:r>
    </w:p>
    <w:p w14:paraId="636666CF" w14:textId="77777777" w:rsidR="00D03278" w:rsidRDefault="00D03278" w:rsidP="00D03278">
      <w:pPr>
        <w:pStyle w:val="PL"/>
      </w:pPr>
      <w:r>
        <w:t xml:space="preserve">        rfsp:</w:t>
      </w:r>
    </w:p>
    <w:p w14:paraId="6A83017E" w14:textId="77777777" w:rsidR="00D03278" w:rsidRPr="009858D2" w:rsidRDefault="00D03278" w:rsidP="00D03278">
      <w:pPr>
        <w:pStyle w:val="PL"/>
      </w:pPr>
      <w:r>
        <w:t xml:space="preserve">          $ref: 'TS29571_CommonData.yaml#/components/schemas/RfspIndex'</w:t>
      </w:r>
      <w:bookmarkStart w:id="108" w:name="_Hlk133309754"/>
    </w:p>
    <w:p w14:paraId="3EDD2700"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52DF7E0"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08"/>
    </w:p>
    <w:p w14:paraId="0F8B3427" w14:textId="77777777" w:rsidR="00D03278" w:rsidRDefault="00D03278" w:rsidP="00D03278">
      <w:pPr>
        <w:pStyle w:val="PL"/>
      </w:pPr>
      <w:r>
        <w:t xml:space="preserve">        targetRfsp:</w:t>
      </w:r>
    </w:p>
    <w:p w14:paraId="6A5C8598" w14:textId="77777777" w:rsidR="00D03278" w:rsidRDefault="00D03278" w:rsidP="00D03278">
      <w:pPr>
        <w:pStyle w:val="PL"/>
      </w:pPr>
      <w:r>
        <w:t xml:space="preserve">          $ref: 'TS29571_CommonData.yaml#/components/schemas/RfspIndex'</w:t>
      </w:r>
    </w:p>
    <w:p w14:paraId="7A7E18B8" w14:textId="77777777" w:rsidR="00D03278" w:rsidRDefault="00D03278" w:rsidP="00D03278">
      <w:pPr>
        <w:pStyle w:val="PL"/>
      </w:pPr>
      <w:r>
        <w:t xml:space="preserve">        smfSelInfo:</w:t>
      </w:r>
    </w:p>
    <w:p w14:paraId="52873863" w14:textId="77777777" w:rsidR="00D03278" w:rsidRDefault="00D03278" w:rsidP="00D03278">
      <w:pPr>
        <w:pStyle w:val="PL"/>
      </w:pPr>
      <w:r>
        <w:t xml:space="preserve">          $ref: '#/components/schemas/SmfSelectionData'</w:t>
      </w:r>
    </w:p>
    <w:p w14:paraId="288B1D63" w14:textId="77777777" w:rsidR="00D03278" w:rsidRDefault="00D03278" w:rsidP="00D03278">
      <w:pPr>
        <w:pStyle w:val="PL"/>
      </w:pPr>
      <w:r>
        <w:t xml:space="preserve">        ueAmbr:</w:t>
      </w:r>
    </w:p>
    <w:p w14:paraId="7BF31642" w14:textId="77777777" w:rsidR="00D03278" w:rsidRDefault="00D03278" w:rsidP="00D03278">
      <w:pPr>
        <w:pStyle w:val="PL"/>
      </w:pPr>
      <w:r>
        <w:t xml:space="preserve">          $ref: 'TS29571_CommonData.yaml#/components/schemas/Ambr'</w:t>
      </w:r>
    </w:p>
    <w:p w14:paraId="37A9E421" w14:textId="77777777" w:rsidR="00D03278" w:rsidRDefault="00D03278" w:rsidP="00D03278">
      <w:pPr>
        <w:pStyle w:val="PL"/>
      </w:pPr>
      <w:r>
        <w:t xml:space="preserve">        </w:t>
      </w:r>
      <w:r>
        <w:rPr>
          <w:rFonts w:hint="eastAsia"/>
          <w:lang w:eastAsia="zh-CN"/>
        </w:rPr>
        <w:t>ueSliceMbr</w:t>
      </w:r>
      <w:r>
        <w:rPr>
          <w:lang w:eastAsia="zh-CN"/>
        </w:rPr>
        <w:t>s</w:t>
      </w:r>
      <w:r>
        <w:t>:</w:t>
      </w:r>
    </w:p>
    <w:p w14:paraId="0BA18D19" w14:textId="77777777" w:rsidR="00D03278" w:rsidRDefault="00D03278" w:rsidP="00D03278">
      <w:pPr>
        <w:pStyle w:val="PL"/>
      </w:pPr>
      <w:r>
        <w:t xml:space="preserve">          type: array</w:t>
      </w:r>
    </w:p>
    <w:p w14:paraId="4FAEBA05" w14:textId="77777777" w:rsidR="00D03278" w:rsidRDefault="00D03278" w:rsidP="00D03278">
      <w:pPr>
        <w:pStyle w:val="PL"/>
      </w:pPr>
      <w:r>
        <w:t xml:space="preserve">          items:</w:t>
      </w:r>
    </w:p>
    <w:p w14:paraId="7D2325A8" w14:textId="77777777" w:rsidR="00D03278" w:rsidRDefault="00D03278" w:rsidP="00D03278">
      <w:pPr>
        <w:pStyle w:val="PL"/>
      </w:pPr>
      <w:r>
        <w:t xml:space="preserve">            $ref: '#/components/schemas/UeSliceMbr'</w:t>
      </w:r>
    </w:p>
    <w:p w14:paraId="4868A80D" w14:textId="77777777" w:rsidR="00D03278" w:rsidRDefault="00D03278" w:rsidP="00D03278">
      <w:pPr>
        <w:pStyle w:val="PL"/>
      </w:pPr>
      <w:r>
        <w:t xml:space="preserve">          minItems: 1</w:t>
      </w:r>
    </w:p>
    <w:p w14:paraId="7203C4AD" w14:textId="77777777" w:rsidR="00D03278" w:rsidRDefault="00D03278" w:rsidP="00D03278">
      <w:pPr>
        <w:pStyle w:val="PL"/>
      </w:pPr>
      <w:r>
        <w:t xml:space="preserve">          description: &gt;</w:t>
      </w:r>
    </w:p>
    <w:p w14:paraId="159D0568" w14:textId="77777777" w:rsidR="00D03278" w:rsidRDefault="00D03278" w:rsidP="00D03278">
      <w:pPr>
        <w:pStyle w:val="PL"/>
      </w:pPr>
      <w:r>
        <w:t xml:space="preserve">            One or more UE-Slice-MBR(s)</w:t>
      </w:r>
      <w:r w:rsidRPr="0040085D">
        <w:t xml:space="preserve"> </w:t>
      </w:r>
      <w:r>
        <w:t>for S-NSSAI(s) of serving PLMN as part of the</w:t>
      </w:r>
    </w:p>
    <w:p w14:paraId="43E51144" w14:textId="77777777" w:rsidR="00D03278" w:rsidRDefault="00D03278" w:rsidP="00D03278">
      <w:pPr>
        <w:pStyle w:val="PL"/>
      </w:pPr>
      <w:r>
        <w:t xml:space="preserve">            AMF Access and Mobility Policy </w:t>
      </w:r>
      <w:r>
        <w:rPr>
          <w:rFonts w:cs="Arial"/>
          <w:szCs w:val="18"/>
        </w:rPr>
        <w:t>as determined by the PCF</w:t>
      </w:r>
      <w:r>
        <w:t>.</w:t>
      </w:r>
    </w:p>
    <w:p w14:paraId="45D4372B" w14:textId="77777777" w:rsidR="00D03278" w:rsidRDefault="00D03278" w:rsidP="00D03278">
      <w:pPr>
        <w:pStyle w:val="PL"/>
      </w:pPr>
      <w:r>
        <w:t xml:space="preserve">        </w:t>
      </w:r>
      <w:r>
        <w:rPr>
          <w:lang w:eastAsia="zh-CN"/>
        </w:rPr>
        <w:t>pras</w:t>
      </w:r>
      <w:r>
        <w:t>:</w:t>
      </w:r>
    </w:p>
    <w:p w14:paraId="795541D0" w14:textId="77777777" w:rsidR="00D03278" w:rsidRDefault="00D03278" w:rsidP="00D03278">
      <w:pPr>
        <w:pStyle w:val="PL"/>
      </w:pPr>
      <w:r>
        <w:t xml:space="preserve">          type: object</w:t>
      </w:r>
    </w:p>
    <w:p w14:paraId="56CAB68E" w14:textId="77777777" w:rsidR="00D03278" w:rsidRDefault="00D03278" w:rsidP="00D03278">
      <w:pPr>
        <w:pStyle w:val="PL"/>
      </w:pPr>
      <w:r>
        <w:t xml:space="preserve">          additionalProperties:</w:t>
      </w:r>
    </w:p>
    <w:p w14:paraId="39CA584D" w14:textId="77777777" w:rsidR="00D03278" w:rsidRDefault="00D03278" w:rsidP="00D03278">
      <w:pPr>
        <w:pStyle w:val="PL"/>
      </w:pPr>
      <w:r>
        <w:t xml:space="preserve">            $ref: 'TS29571_CommonData.yaml#/components/schemas/PresenceInfo'</w:t>
      </w:r>
    </w:p>
    <w:p w14:paraId="22AA5F56" w14:textId="77777777" w:rsidR="00D03278" w:rsidRDefault="00D03278" w:rsidP="00D03278">
      <w:pPr>
        <w:pStyle w:val="PL"/>
      </w:pPr>
      <w:r>
        <w:t xml:space="preserve">          minProperties: 1</w:t>
      </w:r>
    </w:p>
    <w:p w14:paraId="7D182627" w14:textId="77777777" w:rsidR="00D03278" w:rsidRDefault="00D03278" w:rsidP="00D03278">
      <w:pPr>
        <w:pStyle w:val="PL"/>
      </w:pPr>
      <w:r>
        <w:t xml:space="preserve">          description: &gt;</w:t>
      </w:r>
    </w:p>
    <w:p w14:paraId="227CA40D" w14:textId="77777777" w:rsidR="00D03278" w:rsidRDefault="00D03278" w:rsidP="00D03278">
      <w:pPr>
        <w:pStyle w:val="PL"/>
      </w:pPr>
      <w:r>
        <w:t xml:space="preserve">            Contains the presence reporting area(s) for which reporting was requested.</w:t>
      </w:r>
    </w:p>
    <w:p w14:paraId="22AE4032" w14:textId="77777777" w:rsidR="00D03278" w:rsidRDefault="00D03278" w:rsidP="00D03278">
      <w:pPr>
        <w:pStyle w:val="PL"/>
      </w:pPr>
      <w:r>
        <w:t xml:space="preserve">            The </w:t>
      </w:r>
      <w:r>
        <w:rPr>
          <w:lang w:eastAsia="zh-CN"/>
        </w:rPr>
        <w:t>praId attribute within the PresenceInfo data type is the key of the map.</w:t>
      </w:r>
    </w:p>
    <w:p w14:paraId="11E17DDB" w14:textId="77777777" w:rsidR="00D03278" w:rsidRPr="004A76F6" w:rsidRDefault="00D03278" w:rsidP="00D03278">
      <w:pPr>
        <w:pStyle w:val="PL"/>
      </w:pPr>
      <w:r w:rsidRPr="004A76F6">
        <w:t xml:space="preserve">        pcfUeInfo:</w:t>
      </w:r>
    </w:p>
    <w:p w14:paraId="12A5FD2C"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04EE46D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41FA4DB"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0D0432BD"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51B3394"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2F96BA70"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47B3653"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5DFED9C"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3AAB633F"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5C0B3F1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3680B2C5"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additionalProperties:</w:t>
      </w:r>
    </w:p>
    <w:p w14:paraId="0256FFBE"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5E9DDD2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69395BA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587D577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5B91C64D"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"snssai" attribute</w:t>
      </w:r>
    </w:p>
    <w:p w14:paraId="02714FCB"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00ECDB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62F72E24" w14:textId="77777777" w:rsidR="00D03278" w:rsidRPr="00C2524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3FB1F631" w14:textId="77777777" w:rsidR="00D03278" w:rsidRPr="00C2524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93E8AD9"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F616086"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5C0EFA3" w14:textId="77777777" w:rsidR="00D03278" w:rsidRDefault="00D03278" w:rsidP="00D03278">
      <w:pPr>
        <w:pStyle w:val="PL"/>
      </w:pPr>
      <w:r>
        <w:t xml:space="preserve">      required:</w:t>
      </w:r>
    </w:p>
    <w:p w14:paraId="45B61CD4" w14:textId="77777777" w:rsidR="00D03278" w:rsidRDefault="00D03278" w:rsidP="00D03278">
      <w:pPr>
        <w:pStyle w:val="PL"/>
      </w:pPr>
      <w:r>
        <w:t xml:space="preserve">        - suppFeat</w:t>
      </w:r>
    </w:p>
    <w:p w14:paraId="767CB7F8" w14:textId="77777777" w:rsidR="00D03278" w:rsidRDefault="00D03278" w:rsidP="00D03278">
      <w:pPr>
        <w:pStyle w:val="PL"/>
      </w:pPr>
    </w:p>
    <w:p w14:paraId="29AAA5D2" w14:textId="77777777" w:rsidR="00D03278" w:rsidRDefault="00D03278" w:rsidP="00D03278">
      <w:pPr>
        <w:pStyle w:val="PL"/>
      </w:pPr>
      <w:r>
        <w:t xml:space="preserve">    PolicyAssociationRequest: </w:t>
      </w:r>
    </w:p>
    <w:p w14:paraId="12A84587" w14:textId="77777777" w:rsidR="00D03278" w:rsidRDefault="00D03278" w:rsidP="00D03278">
      <w:pPr>
        <w:pStyle w:val="PL"/>
      </w:pPr>
      <w:r>
        <w:t xml:space="preserve">      description: &gt;</w:t>
      </w:r>
    </w:p>
    <w:p w14:paraId="5C801685" w14:textId="77777777" w:rsidR="00D03278" w:rsidRDefault="00D03278" w:rsidP="00D03278">
      <w:pPr>
        <w:pStyle w:val="PL"/>
        <w:rPr>
          <w:rFonts w:cs="Arial"/>
          <w:szCs w:val="18"/>
        </w:rPr>
      </w:pPr>
      <w:r>
        <w:t xml:space="preserve">        </w:t>
      </w:r>
      <w:r>
        <w:rPr>
          <w:rFonts w:cs="Arial"/>
          <w:szCs w:val="18"/>
        </w:rPr>
        <w:t>Information which the NF service consumer provides when requesting the creation of a policy</w:t>
      </w:r>
    </w:p>
    <w:p w14:paraId="38ECDB49" w14:textId="77777777" w:rsidR="00D03278" w:rsidRDefault="00D03278" w:rsidP="00D0327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1A559BB" w14:textId="77777777" w:rsidR="00D03278" w:rsidRDefault="00D03278" w:rsidP="00D03278">
      <w:pPr>
        <w:pStyle w:val="PL"/>
      </w:pPr>
      <w:r>
        <w:t xml:space="preserve">        of the specification</w:t>
      </w:r>
      <w:r>
        <w:rPr>
          <w:bCs/>
        </w:rPr>
        <w:t>.</w:t>
      </w:r>
    </w:p>
    <w:p w14:paraId="6F704F72" w14:textId="77777777" w:rsidR="00D03278" w:rsidRDefault="00D03278" w:rsidP="00D03278">
      <w:pPr>
        <w:pStyle w:val="PL"/>
      </w:pPr>
      <w:r>
        <w:t xml:space="preserve">      type: object</w:t>
      </w:r>
    </w:p>
    <w:p w14:paraId="42A4B3A3" w14:textId="77777777" w:rsidR="00D03278" w:rsidRDefault="00D03278" w:rsidP="00D03278">
      <w:pPr>
        <w:pStyle w:val="PL"/>
      </w:pPr>
      <w:r>
        <w:t xml:space="preserve">      properties:</w:t>
      </w:r>
    </w:p>
    <w:p w14:paraId="438C4B5B" w14:textId="77777777" w:rsidR="00D03278" w:rsidRDefault="00D03278" w:rsidP="00D03278">
      <w:pPr>
        <w:pStyle w:val="PL"/>
      </w:pPr>
      <w:r>
        <w:t xml:space="preserve">        notificationUri:</w:t>
      </w:r>
    </w:p>
    <w:p w14:paraId="7833C569" w14:textId="77777777" w:rsidR="00D03278" w:rsidRDefault="00D03278" w:rsidP="00D03278">
      <w:pPr>
        <w:pStyle w:val="PL"/>
      </w:pPr>
      <w:r>
        <w:t xml:space="preserve">          $ref: 'TS29571_CommonData.yaml#/components/schemas/Uri'</w:t>
      </w:r>
    </w:p>
    <w:p w14:paraId="752947CD" w14:textId="77777777" w:rsidR="00D03278" w:rsidRDefault="00D03278" w:rsidP="00D03278">
      <w:pPr>
        <w:pStyle w:val="PL"/>
      </w:pPr>
      <w:r>
        <w:t xml:space="preserve">        altNotifIpv4Addrs:</w:t>
      </w:r>
    </w:p>
    <w:p w14:paraId="4BB46AA6" w14:textId="77777777" w:rsidR="00D03278" w:rsidRDefault="00D03278" w:rsidP="00D03278">
      <w:pPr>
        <w:pStyle w:val="PL"/>
      </w:pPr>
      <w:r>
        <w:t xml:space="preserve">          type: array</w:t>
      </w:r>
    </w:p>
    <w:p w14:paraId="636C40CA" w14:textId="77777777" w:rsidR="00D03278" w:rsidRDefault="00D03278" w:rsidP="00D03278">
      <w:pPr>
        <w:pStyle w:val="PL"/>
      </w:pPr>
      <w:r>
        <w:t xml:space="preserve">          items:</w:t>
      </w:r>
    </w:p>
    <w:p w14:paraId="4AFE6118" w14:textId="77777777" w:rsidR="00D03278" w:rsidRDefault="00D03278" w:rsidP="00D03278">
      <w:pPr>
        <w:pStyle w:val="PL"/>
      </w:pPr>
      <w:r>
        <w:t xml:space="preserve">            $ref: 'TS29571_CommonData.yaml#/components/schemas/Ipv4Addr'</w:t>
      </w:r>
    </w:p>
    <w:p w14:paraId="1BDFBC26" w14:textId="77777777" w:rsidR="00D03278" w:rsidRDefault="00D03278" w:rsidP="00D03278">
      <w:pPr>
        <w:pStyle w:val="PL"/>
      </w:pPr>
      <w:r>
        <w:t xml:space="preserve">          minItems: 1</w:t>
      </w:r>
    </w:p>
    <w:p w14:paraId="7141BCE4" w14:textId="77777777" w:rsidR="00D03278" w:rsidRDefault="00D03278" w:rsidP="00D03278">
      <w:pPr>
        <w:pStyle w:val="PL"/>
      </w:pPr>
      <w:r>
        <w:t xml:space="preserve">          description: Alternate or backup IPv4 Address(es) where to send Notifications.</w:t>
      </w:r>
    </w:p>
    <w:p w14:paraId="01F874C9" w14:textId="77777777" w:rsidR="00D03278" w:rsidRDefault="00D03278" w:rsidP="00D03278">
      <w:pPr>
        <w:pStyle w:val="PL"/>
      </w:pPr>
      <w:r>
        <w:t xml:space="preserve">        altNotifIpv6Addrs:</w:t>
      </w:r>
    </w:p>
    <w:p w14:paraId="33A50389" w14:textId="77777777" w:rsidR="00D03278" w:rsidRDefault="00D03278" w:rsidP="00D03278">
      <w:pPr>
        <w:pStyle w:val="PL"/>
      </w:pPr>
      <w:r>
        <w:t xml:space="preserve">          type: array</w:t>
      </w:r>
    </w:p>
    <w:p w14:paraId="5C85614F" w14:textId="77777777" w:rsidR="00D03278" w:rsidRDefault="00D03278" w:rsidP="00D03278">
      <w:pPr>
        <w:pStyle w:val="PL"/>
      </w:pPr>
      <w:r>
        <w:t xml:space="preserve">          items:</w:t>
      </w:r>
    </w:p>
    <w:p w14:paraId="03F2E992" w14:textId="77777777" w:rsidR="00D03278" w:rsidRDefault="00D03278" w:rsidP="00D03278">
      <w:pPr>
        <w:pStyle w:val="PL"/>
      </w:pPr>
      <w:r>
        <w:t xml:space="preserve">            $ref: 'TS29571_CommonData.yaml#/components/schemas/Ipv6Addr'</w:t>
      </w:r>
    </w:p>
    <w:p w14:paraId="18F73FA9" w14:textId="77777777" w:rsidR="00D03278" w:rsidRDefault="00D03278" w:rsidP="00D03278">
      <w:pPr>
        <w:pStyle w:val="PL"/>
      </w:pPr>
      <w:r>
        <w:t xml:space="preserve">          minItems: 1</w:t>
      </w:r>
    </w:p>
    <w:p w14:paraId="60520405" w14:textId="77777777" w:rsidR="00D03278" w:rsidRDefault="00D03278" w:rsidP="00D03278">
      <w:pPr>
        <w:pStyle w:val="PL"/>
      </w:pPr>
      <w:r>
        <w:t xml:space="preserve">          description: Alternate or backup IPv6 Address(es) where to send Notifications. </w:t>
      </w:r>
    </w:p>
    <w:p w14:paraId="4571148C" w14:textId="77777777" w:rsidR="00D03278" w:rsidRDefault="00D03278" w:rsidP="00D03278">
      <w:pPr>
        <w:pStyle w:val="PL"/>
      </w:pPr>
      <w:r>
        <w:t xml:space="preserve">        altNotifFqdns:</w:t>
      </w:r>
    </w:p>
    <w:p w14:paraId="1E2E2BCF" w14:textId="77777777" w:rsidR="00D03278" w:rsidRDefault="00D03278" w:rsidP="00D03278">
      <w:pPr>
        <w:pStyle w:val="PL"/>
      </w:pPr>
      <w:r>
        <w:t xml:space="preserve">          type: array</w:t>
      </w:r>
    </w:p>
    <w:p w14:paraId="6C535BB8" w14:textId="77777777" w:rsidR="00D03278" w:rsidRDefault="00D03278" w:rsidP="00D03278">
      <w:pPr>
        <w:pStyle w:val="PL"/>
      </w:pPr>
      <w:r>
        <w:t xml:space="preserve">          items:</w:t>
      </w:r>
    </w:p>
    <w:p w14:paraId="54F29289" w14:textId="77777777" w:rsidR="00D03278" w:rsidRDefault="00D03278" w:rsidP="00D03278">
      <w:pPr>
        <w:pStyle w:val="PL"/>
      </w:pPr>
      <w:r>
        <w:t xml:space="preserve">            $ref: 'TS29571_CommonData</w:t>
      </w:r>
      <w:r>
        <w:rPr>
          <w:lang w:val="en-US"/>
        </w:rPr>
        <w:t>.yaml</w:t>
      </w:r>
      <w:r>
        <w:t>#/components/schemas/Fqdn'</w:t>
      </w:r>
    </w:p>
    <w:p w14:paraId="78EC72CC" w14:textId="77777777" w:rsidR="00D03278" w:rsidRDefault="00D03278" w:rsidP="00D03278">
      <w:pPr>
        <w:pStyle w:val="PL"/>
      </w:pPr>
      <w:r>
        <w:t xml:space="preserve">          minItems: 1</w:t>
      </w:r>
    </w:p>
    <w:p w14:paraId="21FD04EE" w14:textId="77777777" w:rsidR="00D03278" w:rsidRDefault="00D03278" w:rsidP="00D03278">
      <w:pPr>
        <w:pStyle w:val="PL"/>
      </w:pPr>
      <w:r>
        <w:t xml:space="preserve">          description: Alternate or backup FQDN(s) where to send Notifications.</w:t>
      </w:r>
    </w:p>
    <w:p w14:paraId="02B2EC04" w14:textId="77777777" w:rsidR="00D03278" w:rsidRDefault="00D03278" w:rsidP="00D03278">
      <w:pPr>
        <w:pStyle w:val="PL"/>
      </w:pPr>
      <w:r>
        <w:t xml:space="preserve">        supi:</w:t>
      </w:r>
    </w:p>
    <w:p w14:paraId="251508DB" w14:textId="77777777" w:rsidR="00D03278" w:rsidRDefault="00D03278" w:rsidP="00D03278">
      <w:pPr>
        <w:pStyle w:val="PL"/>
      </w:pPr>
      <w:r>
        <w:t xml:space="preserve">          $ref: 'TS29571_CommonData.yaml#/components/schemas/Supi'</w:t>
      </w:r>
    </w:p>
    <w:p w14:paraId="33018444" w14:textId="77777777" w:rsidR="00D03278" w:rsidRDefault="00D03278" w:rsidP="00D03278">
      <w:pPr>
        <w:pStyle w:val="PL"/>
      </w:pPr>
      <w:r>
        <w:t xml:space="preserve">        gpsi:</w:t>
      </w:r>
    </w:p>
    <w:p w14:paraId="5C3BF2DA" w14:textId="77777777" w:rsidR="00D03278" w:rsidRDefault="00D03278" w:rsidP="00D03278">
      <w:pPr>
        <w:pStyle w:val="PL"/>
      </w:pPr>
      <w:r>
        <w:t xml:space="preserve">          $ref: 'TS29571_CommonData.yaml#/components/schemas/Gpsi'</w:t>
      </w:r>
    </w:p>
    <w:p w14:paraId="02E08059" w14:textId="77777777" w:rsidR="00D03278" w:rsidRDefault="00D03278" w:rsidP="00D03278">
      <w:pPr>
        <w:pStyle w:val="PL"/>
      </w:pPr>
      <w:r>
        <w:t xml:space="preserve">        accessType:</w:t>
      </w:r>
    </w:p>
    <w:p w14:paraId="79A88010" w14:textId="77777777" w:rsidR="00D03278" w:rsidRDefault="00D03278" w:rsidP="00D03278">
      <w:pPr>
        <w:pStyle w:val="PL"/>
      </w:pPr>
      <w:r>
        <w:t xml:space="preserve">          $ref: 'TS29571_CommonData.yaml#/components/schemas/AccessType'</w:t>
      </w:r>
    </w:p>
    <w:p w14:paraId="5045ECAF" w14:textId="77777777" w:rsidR="00D03278" w:rsidRDefault="00D03278" w:rsidP="00D03278">
      <w:pPr>
        <w:pStyle w:val="PL"/>
      </w:pPr>
      <w:r>
        <w:t xml:space="preserve">        accessTypes:</w:t>
      </w:r>
    </w:p>
    <w:p w14:paraId="2595E4B2" w14:textId="77777777" w:rsidR="00D03278" w:rsidRDefault="00D03278" w:rsidP="00D03278">
      <w:pPr>
        <w:pStyle w:val="PL"/>
      </w:pPr>
      <w:r>
        <w:t xml:space="preserve">          type: array</w:t>
      </w:r>
    </w:p>
    <w:p w14:paraId="02734275" w14:textId="77777777" w:rsidR="00D03278" w:rsidRDefault="00D03278" w:rsidP="00D03278">
      <w:pPr>
        <w:pStyle w:val="PL"/>
      </w:pPr>
      <w:r>
        <w:t xml:space="preserve">          items:</w:t>
      </w:r>
    </w:p>
    <w:p w14:paraId="1AC9220D" w14:textId="77777777" w:rsidR="00D03278" w:rsidRDefault="00D03278" w:rsidP="00D03278">
      <w:pPr>
        <w:pStyle w:val="PL"/>
      </w:pPr>
      <w:r>
        <w:t xml:space="preserve">            $ref: 'TS29571_CommonData.yaml#/components/schemas/AccessType'</w:t>
      </w:r>
    </w:p>
    <w:p w14:paraId="312C1242" w14:textId="77777777" w:rsidR="00D03278" w:rsidRDefault="00D03278" w:rsidP="00D03278">
      <w:pPr>
        <w:pStyle w:val="PL"/>
      </w:pPr>
      <w:r>
        <w:t xml:space="preserve">          minItems: 1</w:t>
      </w:r>
    </w:p>
    <w:p w14:paraId="02C54E0A" w14:textId="77777777" w:rsidR="00D03278" w:rsidRDefault="00D03278" w:rsidP="00D03278">
      <w:pPr>
        <w:pStyle w:val="PL"/>
      </w:pPr>
      <w:r>
        <w:t xml:space="preserve">        pei:</w:t>
      </w:r>
    </w:p>
    <w:p w14:paraId="664F83DD" w14:textId="77777777" w:rsidR="00D03278" w:rsidRDefault="00D03278" w:rsidP="00D03278">
      <w:pPr>
        <w:pStyle w:val="PL"/>
      </w:pPr>
      <w:r>
        <w:t xml:space="preserve">          $ref: 'TS29571_CommonData.yaml#/components/schemas/Pei'</w:t>
      </w:r>
    </w:p>
    <w:p w14:paraId="138291E7" w14:textId="77777777" w:rsidR="00D03278" w:rsidRDefault="00D03278" w:rsidP="00D03278">
      <w:pPr>
        <w:pStyle w:val="PL"/>
      </w:pPr>
      <w:r>
        <w:t xml:space="preserve">        userLoc:</w:t>
      </w:r>
    </w:p>
    <w:p w14:paraId="13240285" w14:textId="77777777" w:rsidR="00D03278" w:rsidRDefault="00D03278" w:rsidP="00D03278">
      <w:pPr>
        <w:pStyle w:val="PL"/>
      </w:pPr>
      <w:r>
        <w:t xml:space="preserve">          $ref: 'TS29571_CommonData.yaml#/components/schemas/UserLocation'</w:t>
      </w:r>
    </w:p>
    <w:p w14:paraId="67815340" w14:textId="77777777" w:rsidR="00D03278" w:rsidRDefault="00D03278" w:rsidP="00D03278">
      <w:pPr>
        <w:pStyle w:val="PL"/>
      </w:pPr>
      <w:r>
        <w:t xml:space="preserve">        timeZone:</w:t>
      </w:r>
    </w:p>
    <w:p w14:paraId="67639B29" w14:textId="77777777" w:rsidR="00D03278" w:rsidRDefault="00D03278" w:rsidP="00D03278">
      <w:pPr>
        <w:pStyle w:val="PL"/>
      </w:pPr>
      <w:r>
        <w:t xml:space="preserve">          $ref: 'TS29571_CommonData.yaml#/components/schemas/TimeZone'</w:t>
      </w:r>
    </w:p>
    <w:p w14:paraId="734456B9" w14:textId="77777777" w:rsidR="00D03278" w:rsidRDefault="00D03278" w:rsidP="00D03278">
      <w:pPr>
        <w:pStyle w:val="PL"/>
      </w:pPr>
      <w:r>
        <w:t xml:space="preserve">        servingPlmn:</w:t>
      </w:r>
    </w:p>
    <w:p w14:paraId="1FBFE774" w14:textId="77777777" w:rsidR="00D03278" w:rsidRDefault="00D03278" w:rsidP="00D03278">
      <w:pPr>
        <w:pStyle w:val="PL"/>
      </w:pPr>
      <w:r>
        <w:t xml:space="preserve">          $ref: 'TS29571_CommonData.yaml#/components/schemas/PlmnIdNid'</w:t>
      </w:r>
    </w:p>
    <w:p w14:paraId="201F0484" w14:textId="77777777" w:rsidR="00D03278" w:rsidRDefault="00D03278" w:rsidP="00D03278">
      <w:pPr>
        <w:pStyle w:val="PL"/>
      </w:pPr>
      <w:r>
        <w:t xml:space="preserve">        ratType:</w:t>
      </w:r>
    </w:p>
    <w:p w14:paraId="60FCF858" w14:textId="77777777" w:rsidR="00D03278" w:rsidRDefault="00D03278" w:rsidP="00D03278">
      <w:pPr>
        <w:pStyle w:val="PL"/>
      </w:pPr>
      <w:r>
        <w:t xml:space="preserve">          $ref: 'TS29571_CommonData.yaml#/components/schemas/RatType'</w:t>
      </w:r>
    </w:p>
    <w:p w14:paraId="63D0313E" w14:textId="77777777" w:rsidR="00D03278" w:rsidRDefault="00D03278" w:rsidP="00D03278">
      <w:pPr>
        <w:pStyle w:val="PL"/>
      </w:pPr>
      <w:r>
        <w:t xml:space="preserve">        ratTypes:</w:t>
      </w:r>
    </w:p>
    <w:p w14:paraId="44FDF93B" w14:textId="77777777" w:rsidR="00D03278" w:rsidRDefault="00D03278" w:rsidP="00D03278">
      <w:pPr>
        <w:pStyle w:val="PL"/>
      </w:pPr>
      <w:r>
        <w:t xml:space="preserve">          type: array</w:t>
      </w:r>
    </w:p>
    <w:p w14:paraId="5E4F20E0" w14:textId="77777777" w:rsidR="00D03278" w:rsidRDefault="00D03278" w:rsidP="00D03278">
      <w:pPr>
        <w:pStyle w:val="PL"/>
      </w:pPr>
      <w:r>
        <w:t xml:space="preserve">          items:</w:t>
      </w:r>
    </w:p>
    <w:p w14:paraId="1CAD266A" w14:textId="77777777" w:rsidR="00D03278" w:rsidRDefault="00D03278" w:rsidP="00D03278">
      <w:pPr>
        <w:pStyle w:val="PL"/>
      </w:pPr>
      <w:r>
        <w:t xml:space="preserve">            $ref: 'TS29571_CommonData.yaml#/components/schemas/RatType'</w:t>
      </w:r>
    </w:p>
    <w:p w14:paraId="39A77FB5" w14:textId="77777777" w:rsidR="00D03278" w:rsidRDefault="00D03278" w:rsidP="00D03278">
      <w:pPr>
        <w:pStyle w:val="PL"/>
      </w:pPr>
      <w:r>
        <w:t xml:space="preserve">          minItems: 1</w:t>
      </w:r>
    </w:p>
    <w:p w14:paraId="69DB1C5E" w14:textId="77777777" w:rsidR="00D03278" w:rsidRDefault="00D03278" w:rsidP="00D03278">
      <w:pPr>
        <w:pStyle w:val="PL"/>
      </w:pPr>
      <w:r>
        <w:t xml:space="preserve">        groupIds:</w:t>
      </w:r>
    </w:p>
    <w:p w14:paraId="15DC2548" w14:textId="77777777" w:rsidR="00D03278" w:rsidRDefault="00D03278" w:rsidP="00D03278">
      <w:pPr>
        <w:pStyle w:val="PL"/>
      </w:pPr>
      <w:r>
        <w:t xml:space="preserve">          type: array</w:t>
      </w:r>
    </w:p>
    <w:p w14:paraId="398EFA8C" w14:textId="77777777" w:rsidR="00D03278" w:rsidRDefault="00D03278" w:rsidP="00D03278">
      <w:pPr>
        <w:pStyle w:val="PL"/>
      </w:pPr>
      <w:r>
        <w:t xml:space="preserve">          items:</w:t>
      </w:r>
    </w:p>
    <w:p w14:paraId="3D2E99F6" w14:textId="77777777" w:rsidR="00D03278" w:rsidRDefault="00D03278" w:rsidP="00D03278">
      <w:pPr>
        <w:pStyle w:val="PL"/>
      </w:pPr>
      <w:r>
        <w:t xml:space="preserve">            $ref: 'TS29571_CommonData.yaml#/components/schemas/GroupId'</w:t>
      </w:r>
    </w:p>
    <w:p w14:paraId="3FD548AF" w14:textId="77777777" w:rsidR="00D03278" w:rsidRDefault="00D03278" w:rsidP="00D03278">
      <w:pPr>
        <w:pStyle w:val="PL"/>
      </w:pPr>
      <w:r>
        <w:t xml:space="preserve">          minItems: 1</w:t>
      </w:r>
    </w:p>
    <w:p w14:paraId="74524500" w14:textId="77777777" w:rsidR="00D03278" w:rsidRDefault="00D03278" w:rsidP="00D03278">
      <w:pPr>
        <w:pStyle w:val="PL"/>
      </w:pPr>
      <w:r>
        <w:t xml:space="preserve">        servAreaRes:</w:t>
      </w:r>
    </w:p>
    <w:p w14:paraId="132E12A1" w14:textId="77777777" w:rsidR="00D03278" w:rsidRDefault="00D03278" w:rsidP="00D03278">
      <w:pPr>
        <w:pStyle w:val="PL"/>
      </w:pPr>
      <w:r>
        <w:t xml:space="preserve">          $ref: 'TS29571_CommonData.yaml#/components/schemas/ServiceAreaRestriction'</w:t>
      </w:r>
    </w:p>
    <w:p w14:paraId="698D6741" w14:textId="77777777" w:rsidR="00D03278" w:rsidRDefault="00D03278" w:rsidP="00D03278">
      <w:pPr>
        <w:pStyle w:val="PL"/>
      </w:pPr>
      <w:r>
        <w:t xml:space="preserve">        wlServAreaRes:</w:t>
      </w:r>
    </w:p>
    <w:p w14:paraId="70BF0E5D" w14:textId="77777777" w:rsidR="00D03278" w:rsidRDefault="00D03278" w:rsidP="00D03278">
      <w:pPr>
        <w:pStyle w:val="PL"/>
      </w:pPr>
      <w:r>
        <w:t xml:space="preserve">          $ref: 'TS29571_CommonData.yaml#/components/schemas/WirelineServiceAreaRestriction'</w:t>
      </w:r>
    </w:p>
    <w:p w14:paraId="6C96F93F" w14:textId="77777777" w:rsidR="00D03278" w:rsidRDefault="00D03278" w:rsidP="00D03278">
      <w:pPr>
        <w:pStyle w:val="PL"/>
      </w:pPr>
      <w:r>
        <w:t xml:space="preserve">        rfsp:</w:t>
      </w:r>
    </w:p>
    <w:p w14:paraId="76E4E2A4" w14:textId="77777777" w:rsidR="00D03278" w:rsidRDefault="00D03278" w:rsidP="00D03278">
      <w:pPr>
        <w:pStyle w:val="PL"/>
      </w:pPr>
      <w:r>
        <w:t xml:space="preserve">          $ref: 'TS29571_CommonData.yaml#/components/schemas/RfspIndex'</w:t>
      </w:r>
    </w:p>
    <w:p w14:paraId="45D7980D" w14:textId="77777777" w:rsidR="00D03278" w:rsidRDefault="00D03278" w:rsidP="00D03278">
      <w:pPr>
        <w:pStyle w:val="PL"/>
      </w:pPr>
      <w:r>
        <w:t xml:space="preserve">        ueAmbr:</w:t>
      </w:r>
    </w:p>
    <w:p w14:paraId="7AF108E7" w14:textId="77777777" w:rsidR="00D03278" w:rsidRDefault="00D03278" w:rsidP="00D03278">
      <w:pPr>
        <w:pStyle w:val="PL"/>
      </w:pPr>
      <w:r>
        <w:t xml:space="preserve">          $ref: 'TS29571_CommonData.yaml#/components/schemas/Ambr'</w:t>
      </w:r>
    </w:p>
    <w:p w14:paraId="0BEF927D" w14:textId="77777777" w:rsidR="00D03278" w:rsidRDefault="00D03278" w:rsidP="00D03278">
      <w:pPr>
        <w:pStyle w:val="PL"/>
      </w:pPr>
      <w:r>
        <w:t xml:space="preserve">        </w:t>
      </w:r>
      <w:r>
        <w:rPr>
          <w:rFonts w:hint="eastAsia"/>
          <w:lang w:eastAsia="zh-CN"/>
        </w:rPr>
        <w:t>ueSliceMbr</w:t>
      </w:r>
      <w:r>
        <w:rPr>
          <w:lang w:eastAsia="zh-CN"/>
        </w:rPr>
        <w:t>s</w:t>
      </w:r>
      <w:r>
        <w:t>:</w:t>
      </w:r>
    </w:p>
    <w:p w14:paraId="00D36F99" w14:textId="77777777" w:rsidR="00D03278" w:rsidRDefault="00D03278" w:rsidP="00D03278">
      <w:pPr>
        <w:pStyle w:val="PL"/>
      </w:pPr>
      <w:r>
        <w:t xml:space="preserve">          type: array</w:t>
      </w:r>
    </w:p>
    <w:p w14:paraId="4A6CFE2C" w14:textId="77777777" w:rsidR="00D03278" w:rsidRDefault="00D03278" w:rsidP="00D03278">
      <w:pPr>
        <w:pStyle w:val="PL"/>
      </w:pPr>
      <w:r>
        <w:t xml:space="preserve">          items:</w:t>
      </w:r>
    </w:p>
    <w:p w14:paraId="525FC3AA" w14:textId="77777777" w:rsidR="00D03278" w:rsidRDefault="00D03278" w:rsidP="00D03278">
      <w:pPr>
        <w:pStyle w:val="PL"/>
      </w:pPr>
      <w:r>
        <w:t xml:space="preserve">            $ref: '#/components/schemas/UeSliceMbr'</w:t>
      </w:r>
    </w:p>
    <w:p w14:paraId="3EE2225B" w14:textId="77777777" w:rsidR="00D03278" w:rsidRDefault="00D03278" w:rsidP="00D03278">
      <w:pPr>
        <w:pStyle w:val="PL"/>
      </w:pPr>
      <w:r>
        <w:t xml:space="preserve">          minItems: 1</w:t>
      </w:r>
    </w:p>
    <w:p w14:paraId="044CCF7C" w14:textId="77777777" w:rsidR="00D03278" w:rsidRDefault="00D03278" w:rsidP="00D03278">
      <w:pPr>
        <w:pStyle w:val="PL"/>
      </w:pPr>
      <w:r>
        <w:t xml:space="preserve">          description: &gt;</w:t>
      </w:r>
    </w:p>
    <w:p w14:paraId="11C07408" w14:textId="77777777" w:rsidR="00D03278" w:rsidRDefault="00D03278" w:rsidP="00D03278">
      <w:pPr>
        <w:pStyle w:val="PL"/>
      </w:pPr>
      <w:r>
        <w:t xml:space="preserve">            The subscribed UE Slice-MBR for each subscribed S-NSSAI of the home PLMN mapping  to</w:t>
      </w:r>
    </w:p>
    <w:p w14:paraId="1F302249" w14:textId="77777777" w:rsidR="00D03278" w:rsidRDefault="00D03278" w:rsidP="00D03278">
      <w:pPr>
        <w:pStyle w:val="PL"/>
      </w:pPr>
      <w:r>
        <w:t xml:space="preserve">            a S-NSSAI of the serving PLMN Shall be provided when available.</w:t>
      </w:r>
    </w:p>
    <w:p w14:paraId="14A01A05" w14:textId="77777777" w:rsidR="00D03278" w:rsidRDefault="00D03278" w:rsidP="00D03278">
      <w:pPr>
        <w:pStyle w:val="PL"/>
      </w:pPr>
      <w:r>
        <w:t xml:space="preserve">        allowedSnssais:</w:t>
      </w:r>
    </w:p>
    <w:p w14:paraId="5D1300F0" w14:textId="77777777" w:rsidR="00D03278" w:rsidRDefault="00D03278" w:rsidP="00D03278">
      <w:pPr>
        <w:pStyle w:val="PL"/>
      </w:pPr>
      <w:r>
        <w:t xml:space="preserve">          description: array of allowed S-NSSAIs for the 3GPP access. </w:t>
      </w:r>
    </w:p>
    <w:p w14:paraId="3D17F032" w14:textId="77777777" w:rsidR="00D03278" w:rsidRDefault="00D03278" w:rsidP="00D03278">
      <w:pPr>
        <w:pStyle w:val="PL"/>
      </w:pPr>
      <w:r>
        <w:t xml:space="preserve">          type: array</w:t>
      </w:r>
    </w:p>
    <w:p w14:paraId="5A66956A" w14:textId="77777777" w:rsidR="00D03278" w:rsidRDefault="00D03278" w:rsidP="00D03278">
      <w:pPr>
        <w:pStyle w:val="PL"/>
      </w:pPr>
      <w:r>
        <w:t xml:space="preserve">          items:</w:t>
      </w:r>
    </w:p>
    <w:p w14:paraId="2C7EE8E3" w14:textId="77777777" w:rsidR="00D03278" w:rsidRDefault="00D03278" w:rsidP="00D03278">
      <w:pPr>
        <w:pStyle w:val="PL"/>
      </w:pPr>
      <w:r>
        <w:t xml:space="preserve">            $ref: 'TS29571_CommonData.yaml#/components/schemas/Snssai'</w:t>
      </w:r>
    </w:p>
    <w:p w14:paraId="1BB91D17" w14:textId="77777777" w:rsidR="00D03278" w:rsidRDefault="00D03278" w:rsidP="00D03278">
      <w:pPr>
        <w:pStyle w:val="PL"/>
      </w:pPr>
      <w:r>
        <w:t xml:space="preserve">          minItems: 1</w:t>
      </w:r>
    </w:p>
    <w:p w14:paraId="279DBFEB"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9D85590"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2B57622F"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525E7BFE"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0DC78DBA"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3B94D2DD"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76A4E4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4494259"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9831A4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594471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477749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5C10379"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8AF1664"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FFAE79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792C5C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4BB036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57DFCD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D59214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F5DF5C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2AAEFD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2BF0FFF"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6D59922"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B6082B1"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082BC3B"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27C0E0E"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C341B35"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6049E38"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367546"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63E01B5"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3D43938" w14:textId="77777777" w:rsidR="00D03278" w:rsidRDefault="00D03278" w:rsidP="00D03278">
      <w:pPr>
        <w:pStyle w:val="PL"/>
      </w:pPr>
      <w:r>
        <w:t xml:space="preserve">        targetSnssais:</w:t>
      </w:r>
    </w:p>
    <w:p w14:paraId="5FA40996" w14:textId="77777777" w:rsidR="00D03278" w:rsidRDefault="00D03278" w:rsidP="00D03278">
      <w:pPr>
        <w:pStyle w:val="PL"/>
      </w:pPr>
      <w:r>
        <w:t xml:space="preserve">          description: array of target S-NSSAIs. </w:t>
      </w:r>
    </w:p>
    <w:p w14:paraId="33109D14" w14:textId="77777777" w:rsidR="00D03278" w:rsidRDefault="00D03278" w:rsidP="00D03278">
      <w:pPr>
        <w:pStyle w:val="PL"/>
      </w:pPr>
      <w:r>
        <w:t xml:space="preserve">          type: array</w:t>
      </w:r>
    </w:p>
    <w:p w14:paraId="1F66DD16" w14:textId="77777777" w:rsidR="00D03278" w:rsidRDefault="00D03278" w:rsidP="00D03278">
      <w:pPr>
        <w:pStyle w:val="PL"/>
      </w:pPr>
      <w:r>
        <w:t xml:space="preserve">          items:</w:t>
      </w:r>
    </w:p>
    <w:p w14:paraId="483C6025" w14:textId="77777777" w:rsidR="00D03278" w:rsidRDefault="00D03278" w:rsidP="00D03278">
      <w:pPr>
        <w:pStyle w:val="PL"/>
      </w:pPr>
      <w:r>
        <w:t xml:space="preserve">            $ref: 'TS29571_CommonData.yaml#/components/schemas/Snssai'</w:t>
      </w:r>
    </w:p>
    <w:p w14:paraId="4F414C66" w14:textId="77777777" w:rsidR="00D03278" w:rsidRDefault="00D03278" w:rsidP="00D03278">
      <w:pPr>
        <w:pStyle w:val="PL"/>
      </w:pPr>
      <w:r>
        <w:t xml:space="preserve">          minItems: 1</w:t>
      </w:r>
    </w:p>
    <w:p w14:paraId="171CC08C" w14:textId="77777777" w:rsidR="00D03278" w:rsidRDefault="00D03278" w:rsidP="00D03278">
      <w:pPr>
        <w:pStyle w:val="PL"/>
      </w:pPr>
      <w:r>
        <w:t xml:space="preserve">        mappingSnssais:</w:t>
      </w:r>
    </w:p>
    <w:p w14:paraId="45136605" w14:textId="77777777" w:rsidR="00D03278" w:rsidRDefault="00D03278" w:rsidP="00D03278">
      <w:pPr>
        <w:pStyle w:val="PL"/>
      </w:pPr>
      <w:r>
        <w:t xml:space="preserve">          description: &gt;</w:t>
      </w:r>
    </w:p>
    <w:p w14:paraId="143D9946" w14:textId="77777777" w:rsidR="00D03278" w:rsidRDefault="00D03278" w:rsidP="00D03278">
      <w:pPr>
        <w:pStyle w:val="PL"/>
      </w:pPr>
      <w:r>
        <w:t xml:space="preserve">            mapping of each S-NSSAI of the Allowed NSSAI to the corresponding S-NSSAI of the HPLMN. </w:t>
      </w:r>
    </w:p>
    <w:p w14:paraId="1A2DC289" w14:textId="77777777" w:rsidR="00D03278" w:rsidRDefault="00D03278" w:rsidP="00D03278">
      <w:pPr>
        <w:pStyle w:val="PL"/>
      </w:pPr>
      <w:r>
        <w:t xml:space="preserve">          type: array</w:t>
      </w:r>
    </w:p>
    <w:p w14:paraId="688CCCC5" w14:textId="77777777" w:rsidR="00D03278" w:rsidRDefault="00D03278" w:rsidP="00D03278">
      <w:pPr>
        <w:pStyle w:val="PL"/>
      </w:pPr>
      <w:r>
        <w:t xml:space="preserve">          items:</w:t>
      </w:r>
    </w:p>
    <w:p w14:paraId="7C989AF2" w14:textId="77777777" w:rsidR="00D03278" w:rsidRDefault="00D03278" w:rsidP="00D03278">
      <w:pPr>
        <w:pStyle w:val="PL"/>
      </w:pPr>
      <w:r>
        <w:t xml:space="preserve">            $ref: 'TS29531_Nnssf_NSSelection.yaml#/components/schemas/MappingOfSnssai'</w:t>
      </w:r>
    </w:p>
    <w:p w14:paraId="057D4003" w14:textId="77777777" w:rsidR="00D03278" w:rsidRDefault="00D03278" w:rsidP="00D03278">
      <w:pPr>
        <w:pStyle w:val="PL"/>
      </w:pPr>
      <w:r>
        <w:t xml:space="preserve">          minItems: 1</w:t>
      </w:r>
    </w:p>
    <w:p w14:paraId="310D5D93" w14:textId="77777777" w:rsidR="00D03278" w:rsidRDefault="00D03278" w:rsidP="00D03278">
      <w:pPr>
        <w:pStyle w:val="PL"/>
      </w:pPr>
      <w:r>
        <w:t xml:space="preserve">        n3gAllowedSnssais:</w:t>
      </w:r>
    </w:p>
    <w:p w14:paraId="68CBA9DD" w14:textId="77777777" w:rsidR="00D03278" w:rsidRDefault="00D03278" w:rsidP="00D03278">
      <w:pPr>
        <w:pStyle w:val="PL"/>
      </w:pPr>
      <w:r>
        <w:t xml:space="preserve">          description: array of allowed S-NSSAIs for the Non-3GPP access. </w:t>
      </w:r>
    </w:p>
    <w:p w14:paraId="68407ED7" w14:textId="77777777" w:rsidR="00D03278" w:rsidRDefault="00D03278" w:rsidP="00D03278">
      <w:pPr>
        <w:pStyle w:val="PL"/>
      </w:pPr>
      <w:r>
        <w:t xml:space="preserve">          type: array</w:t>
      </w:r>
    </w:p>
    <w:p w14:paraId="0D4EEC1B" w14:textId="77777777" w:rsidR="00D03278" w:rsidRDefault="00D03278" w:rsidP="00D03278">
      <w:pPr>
        <w:pStyle w:val="PL"/>
      </w:pPr>
      <w:r>
        <w:t xml:space="preserve">          items:</w:t>
      </w:r>
    </w:p>
    <w:p w14:paraId="27C46DCD" w14:textId="77777777" w:rsidR="00D03278" w:rsidRDefault="00D03278" w:rsidP="00D03278">
      <w:pPr>
        <w:pStyle w:val="PL"/>
      </w:pPr>
      <w:r>
        <w:t xml:space="preserve">            $ref: 'TS29571_CommonData.yaml#/components/schemas/Snssai'</w:t>
      </w:r>
    </w:p>
    <w:p w14:paraId="35B50879" w14:textId="77777777" w:rsidR="00D03278" w:rsidRDefault="00D03278" w:rsidP="00D03278">
      <w:pPr>
        <w:pStyle w:val="PL"/>
      </w:pPr>
      <w:r>
        <w:t xml:space="preserve">          minItems: 1</w:t>
      </w:r>
    </w:p>
    <w:p w14:paraId="7D12C9DE" w14:textId="77777777" w:rsidR="00D03278" w:rsidRDefault="00D03278" w:rsidP="00D03278">
      <w:pPr>
        <w:pStyle w:val="PL"/>
      </w:pPr>
      <w:r>
        <w:t xml:space="preserve">        guami:</w:t>
      </w:r>
    </w:p>
    <w:p w14:paraId="54D74787" w14:textId="77777777" w:rsidR="00D03278" w:rsidRDefault="00D03278" w:rsidP="00D03278">
      <w:pPr>
        <w:pStyle w:val="PL"/>
      </w:pPr>
      <w:r>
        <w:t xml:space="preserve">          $ref: 'TS29571_CommonData.yaml#/components/schemas/Guami'</w:t>
      </w:r>
    </w:p>
    <w:p w14:paraId="61DFE5E0" w14:textId="77777777" w:rsidR="00D03278" w:rsidRDefault="00D03278" w:rsidP="00D03278">
      <w:pPr>
        <w:pStyle w:val="PL"/>
      </w:pPr>
      <w:r>
        <w:t xml:space="preserve">        serviveName:</w:t>
      </w:r>
    </w:p>
    <w:p w14:paraId="6582A86D" w14:textId="77777777" w:rsidR="00D03278" w:rsidRDefault="00D03278" w:rsidP="00D03278">
      <w:pPr>
        <w:pStyle w:val="PL"/>
      </w:pPr>
      <w:r>
        <w:rPr>
          <w:lang w:val="en-US"/>
        </w:rPr>
        <w:t xml:space="preserve">          </w:t>
      </w:r>
      <w:r>
        <w:t>$ref: '</w:t>
      </w:r>
      <w:r>
        <w:rPr>
          <w:lang w:val="en-US"/>
        </w:rPr>
        <w:t>TS29510_Nnrf_NFManagement.yaml</w:t>
      </w:r>
      <w:r>
        <w:t>#/components/schemas/ServiceName'</w:t>
      </w:r>
    </w:p>
    <w:p w14:paraId="60844692" w14:textId="77777777" w:rsidR="00D03278" w:rsidRDefault="00D03278" w:rsidP="00D03278">
      <w:pPr>
        <w:pStyle w:val="PL"/>
      </w:pPr>
      <w:r>
        <w:t xml:space="preserve">        traceReq:</w:t>
      </w:r>
    </w:p>
    <w:p w14:paraId="4D943B3C" w14:textId="77777777" w:rsidR="00D03278" w:rsidRDefault="00D03278" w:rsidP="00D03278">
      <w:pPr>
        <w:pStyle w:val="PL"/>
      </w:pPr>
      <w:r>
        <w:t xml:space="preserve">          $ref: 'TS29571_CommonData.yaml#/components/schemas/TraceData'</w:t>
      </w:r>
    </w:p>
    <w:p w14:paraId="4AB151BA" w14:textId="77777777" w:rsidR="00D03278" w:rsidRDefault="00D03278" w:rsidP="00D03278">
      <w:pPr>
        <w:pStyle w:val="PL"/>
      </w:pPr>
      <w:r>
        <w:t xml:space="preserve">        </w:t>
      </w:r>
      <w:r>
        <w:rPr>
          <w:lang w:eastAsia="zh-CN"/>
        </w:rPr>
        <w:t>nwdafDatas</w:t>
      </w:r>
      <w:r>
        <w:t>:</w:t>
      </w:r>
    </w:p>
    <w:p w14:paraId="0F9919C0" w14:textId="77777777" w:rsidR="00D03278" w:rsidRDefault="00D03278" w:rsidP="00D03278">
      <w:pPr>
        <w:pStyle w:val="PL"/>
      </w:pPr>
      <w:r>
        <w:t xml:space="preserve">          type: array</w:t>
      </w:r>
    </w:p>
    <w:p w14:paraId="7F7D91AB" w14:textId="77777777" w:rsidR="00D03278" w:rsidRDefault="00D03278" w:rsidP="00D0327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F4A52CC" w14:textId="77777777" w:rsidR="00D03278" w:rsidRDefault="00D03278" w:rsidP="00D03278">
      <w:pPr>
        <w:pStyle w:val="PL"/>
      </w:pPr>
      <w:r>
        <w:t xml:space="preserve">            $ref: 'TS29512_Npcf_SMPolicyControl.yaml#/components/schemas/</w:t>
      </w:r>
      <w:r>
        <w:rPr>
          <w:lang w:eastAsia="zh-CN"/>
        </w:rPr>
        <w:t>NwdafData</w:t>
      </w:r>
      <w:r>
        <w:t>'</w:t>
      </w:r>
    </w:p>
    <w:p w14:paraId="31571162" w14:textId="77777777" w:rsidR="00D03278" w:rsidRDefault="00D03278" w:rsidP="00D03278">
      <w:pPr>
        <w:pStyle w:val="PL"/>
      </w:pPr>
      <w:r>
        <w:t xml:space="preserve">          minItems: 1</w:t>
      </w:r>
    </w:p>
    <w:p w14:paraId="7442BC0F" w14:textId="77777777" w:rsidR="00D03278" w:rsidRDefault="00D03278" w:rsidP="00D03278">
      <w:pPr>
        <w:pStyle w:val="PL"/>
      </w:pPr>
      <w:r>
        <w:t xml:space="preserve">        suppFeat:</w:t>
      </w:r>
    </w:p>
    <w:p w14:paraId="3F357506" w14:textId="77777777" w:rsidR="00D03278" w:rsidRDefault="00D03278" w:rsidP="00D03278">
      <w:pPr>
        <w:pStyle w:val="PL"/>
      </w:pPr>
      <w:r>
        <w:t xml:space="preserve">          $ref: 'TS29571_CommonData.yaml#/components/schemas/SupportedFeatures'</w:t>
      </w:r>
    </w:p>
    <w:p w14:paraId="00D73E7A" w14:textId="77777777" w:rsidR="00D03278" w:rsidRDefault="00D03278" w:rsidP="00D03278">
      <w:pPr>
        <w:pStyle w:val="PL"/>
      </w:pPr>
      <w:r>
        <w:t xml:space="preserve">      required:</w:t>
      </w:r>
    </w:p>
    <w:p w14:paraId="5C8472E2" w14:textId="77777777" w:rsidR="00D03278" w:rsidRDefault="00D03278" w:rsidP="00D03278">
      <w:pPr>
        <w:pStyle w:val="PL"/>
      </w:pPr>
      <w:r>
        <w:t xml:space="preserve">        - notificationUri</w:t>
      </w:r>
    </w:p>
    <w:p w14:paraId="60383A84" w14:textId="77777777" w:rsidR="00D03278" w:rsidRDefault="00D03278" w:rsidP="00D03278">
      <w:pPr>
        <w:pStyle w:val="PL"/>
      </w:pPr>
      <w:r>
        <w:t xml:space="preserve">        - suppFeat</w:t>
      </w:r>
    </w:p>
    <w:p w14:paraId="6829CD44" w14:textId="77777777" w:rsidR="00D03278" w:rsidRDefault="00D03278" w:rsidP="00D03278">
      <w:pPr>
        <w:pStyle w:val="PL"/>
      </w:pPr>
      <w:r>
        <w:t xml:space="preserve">        - supi</w:t>
      </w:r>
    </w:p>
    <w:p w14:paraId="26B49873" w14:textId="77777777" w:rsidR="00D03278" w:rsidRDefault="00D03278" w:rsidP="00D03278">
      <w:pPr>
        <w:pStyle w:val="PL"/>
      </w:pPr>
    </w:p>
    <w:p w14:paraId="79493915" w14:textId="77777777" w:rsidR="00D03278" w:rsidRDefault="00D03278" w:rsidP="00D03278">
      <w:pPr>
        <w:pStyle w:val="PL"/>
      </w:pPr>
      <w:r>
        <w:t xml:space="preserve">    PolicyAssociationUpdateRequest:</w:t>
      </w:r>
    </w:p>
    <w:p w14:paraId="091FDB82" w14:textId="77777777" w:rsidR="00D03278" w:rsidRDefault="00D03278" w:rsidP="00D03278">
      <w:pPr>
        <w:pStyle w:val="PL"/>
      </w:pPr>
      <w:r>
        <w:t xml:space="preserve">      description: &gt;</w:t>
      </w:r>
    </w:p>
    <w:p w14:paraId="2634CDE4" w14:textId="77777777" w:rsidR="00D03278" w:rsidRDefault="00D03278" w:rsidP="00D03278">
      <w:pPr>
        <w:pStyle w:val="PL"/>
        <w:rPr>
          <w:rFonts w:cs="Arial"/>
          <w:szCs w:val="18"/>
        </w:rPr>
      </w:pPr>
      <w:r>
        <w:t xml:space="preserve">        </w:t>
      </w:r>
      <w:r>
        <w:rPr>
          <w:rFonts w:cs="Arial"/>
          <w:szCs w:val="18"/>
        </w:rPr>
        <w:t>Represents information that the NF service consumer provides when requesting the update of</w:t>
      </w:r>
    </w:p>
    <w:p w14:paraId="52CB5821" w14:textId="77777777" w:rsidR="00D03278" w:rsidRDefault="00D03278" w:rsidP="00D03278">
      <w:pPr>
        <w:pStyle w:val="PL"/>
      </w:pPr>
      <w:r>
        <w:rPr>
          <w:rFonts w:cs="Arial"/>
          <w:szCs w:val="18"/>
        </w:rPr>
        <w:t xml:space="preserve">        a policy association</w:t>
      </w:r>
      <w:r>
        <w:rPr>
          <w:bCs/>
        </w:rPr>
        <w:t>.</w:t>
      </w:r>
    </w:p>
    <w:p w14:paraId="5E00BB95" w14:textId="77777777" w:rsidR="00D03278" w:rsidRDefault="00D03278" w:rsidP="00D03278">
      <w:pPr>
        <w:pStyle w:val="PL"/>
      </w:pPr>
      <w:r>
        <w:t xml:space="preserve">      type: object</w:t>
      </w:r>
    </w:p>
    <w:p w14:paraId="5D293BE9" w14:textId="77777777" w:rsidR="00D03278" w:rsidRDefault="00D03278" w:rsidP="00D03278">
      <w:pPr>
        <w:pStyle w:val="PL"/>
      </w:pPr>
      <w:r>
        <w:t xml:space="preserve">      properties:</w:t>
      </w:r>
    </w:p>
    <w:p w14:paraId="11EC525B" w14:textId="77777777" w:rsidR="00D03278" w:rsidRDefault="00D03278" w:rsidP="00D03278">
      <w:pPr>
        <w:pStyle w:val="PL"/>
      </w:pPr>
      <w:r>
        <w:t xml:space="preserve">        notificationUri:</w:t>
      </w:r>
    </w:p>
    <w:p w14:paraId="32203870" w14:textId="77777777" w:rsidR="00D03278" w:rsidRDefault="00D03278" w:rsidP="00D03278">
      <w:pPr>
        <w:pStyle w:val="PL"/>
      </w:pPr>
      <w:r>
        <w:t xml:space="preserve">          $ref: 'TS29571_CommonData.yaml#/components/schemas/Uri'</w:t>
      </w:r>
    </w:p>
    <w:p w14:paraId="1921F030" w14:textId="77777777" w:rsidR="00D03278" w:rsidRDefault="00D03278" w:rsidP="00D03278">
      <w:pPr>
        <w:pStyle w:val="PL"/>
      </w:pPr>
      <w:r>
        <w:t xml:space="preserve">        altNotifIpv4Addrs:</w:t>
      </w:r>
    </w:p>
    <w:p w14:paraId="46083090" w14:textId="77777777" w:rsidR="00D03278" w:rsidRDefault="00D03278" w:rsidP="00D03278">
      <w:pPr>
        <w:pStyle w:val="PL"/>
      </w:pPr>
      <w:r>
        <w:t xml:space="preserve">          type: array</w:t>
      </w:r>
    </w:p>
    <w:p w14:paraId="433BD6F5" w14:textId="77777777" w:rsidR="00D03278" w:rsidRDefault="00D03278" w:rsidP="00D03278">
      <w:pPr>
        <w:pStyle w:val="PL"/>
      </w:pPr>
      <w:r>
        <w:t xml:space="preserve">          items:</w:t>
      </w:r>
    </w:p>
    <w:p w14:paraId="69B25C41" w14:textId="77777777" w:rsidR="00D03278" w:rsidRDefault="00D03278" w:rsidP="00D03278">
      <w:pPr>
        <w:pStyle w:val="PL"/>
      </w:pPr>
      <w:r>
        <w:t xml:space="preserve">            $ref: 'TS29571_CommonData.yaml#/components/schemas/Ipv4Addr'</w:t>
      </w:r>
    </w:p>
    <w:p w14:paraId="7A8A0EFD" w14:textId="77777777" w:rsidR="00D03278" w:rsidRDefault="00D03278" w:rsidP="00D03278">
      <w:pPr>
        <w:pStyle w:val="PL"/>
      </w:pPr>
      <w:r>
        <w:t xml:space="preserve">          minItems: 1</w:t>
      </w:r>
    </w:p>
    <w:p w14:paraId="1D6DF6E6" w14:textId="77777777" w:rsidR="00D03278" w:rsidRDefault="00D03278" w:rsidP="00D03278">
      <w:pPr>
        <w:pStyle w:val="PL"/>
      </w:pPr>
      <w:r>
        <w:t xml:space="preserve">          description: Alternate or backup IPv4 Address(es) where to send Notifications.</w:t>
      </w:r>
    </w:p>
    <w:p w14:paraId="1EA59A1E" w14:textId="77777777" w:rsidR="00D03278" w:rsidRDefault="00D03278" w:rsidP="00D03278">
      <w:pPr>
        <w:pStyle w:val="PL"/>
      </w:pPr>
      <w:r>
        <w:t xml:space="preserve">        altNotifIpv6Addrs:</w:t>
      </w:r>
    </w:p>
    <w:p w14:paraId="52162C17" w14:textId="77777777" w:rsidR="00D03278" w:rsidRDefault="00D03278" w:rsidP="00D03278">
      <w:pPr>
        <w:pStyle w:val="PL"/>
      </w:pPr>
      <w:r>
        <w:t xml:space="preserve">          type: array</w:t>
      </w:r>
    </w:p>
    <w:p w14:paraId="37A65B3A" w14:textId="77777777" w:rsidR="00D03278" w:rsidRDefault="00D03278" w:rsidP="00D03278">
      <w:pPr>
        <w:pStyle w:val="PL"/>
      </w:pPr>
      <w:r>
        <w:t xml:space="preserve">          items:</w:t>
      </w:r>
    </w:p>
    <w:p w14:paraId="040696FE" w14:textId="77777777" w:rsidR="00D03278" w:rsidRDefault="00D03278" w:rsidP="00D03278">
      <w:pPr>
        <w:pStyle w:val="PL"/>
      </w:pPr>
      <w:r>
        <w:t xml:space="preserve">            $ref: 'TS29571_CommonData.yaml#/components/schemas/Ipv6Addr'</w:t>
      </w:r>
    </w:p>
    <w:p w14:paraId="0BDB365D" w14:textId="77777777" w:rsidR="00D03278" w:rsidRDefault="00D03278" w:rsidP="00D03278">
      <w:pPr>
        <w:pStyle w:val="PL"/>
      </w:pPr>
      <w:r>
        <w:t xml:space="preserve">          minItems: 1</w:t>
      </w:r>
    </w:p>
    <w:p w14:paraId="73C14814" w14:textId="77777777" w:rsidR="00D03278" w:rsidRDefault="00D03278" w:rsidP="00D03278">
      <w:pPr>
        <w:pStyle w:val="PL"/>
      </w:pPr>
      <w:r>
        <w:t xml:space="preserve">          description: Alternate or backup IPv6 Address(es) where to send Notifications. </w:t>
      </w:r>
    </w:p>
    <w:p w14:paraId="58F70D3E" w14:textId="77777777" w:rsidR="00D03278" w:rsidRDefault="00D03278" w:rsidP="00D03278">
      <w:pPr>
        <w:pStyle w:val="PL"/>
      </w:pPr>
      <w:r>
        <w:t xml:space="preserve">        altNotifFqdns:</w:t>
      </w:r>
    </w:p>
    <w:p w14:paraId="18C3E59B" w14:textId="77777777" w:rsidR="00D03278" w:rsidRDefault="00D03278" w:rsidP="00D03278">
      <w:pPr>
        <w:pStyle w:val="PL"/>
      </w:pPr>
      <w:r>
        <w:t xml:space="preserve">          type: array</w:t>
      </w:r>
    </w:p>
    <w:p w14:paraId="2E4C3C3C" w14:textId="77777777" w:rsidR="00D03278" w:rsidRDefault="00D03278" w:rsidP="00D03278">
      <w:pPr>
        <w:pStyle w:val="PL"/>
      </w:pPr>
      <w:r>
        <w:t xml:space="preserve">          items:</w:t>
      </w:r>
    </w:p>
    <w:p w14:paraId="3DAF83DE" w14:textId="77777777" w:rsidR="00D03278" w:rsidRDefault="00D03278" w:rsidP="00D03278">
      <w:pPr>
        <w:pStyle w:val="PL"/>
      </w:pPr>
      <w:r>
        <w:t xml:space="preserve">            $ref: 'TS29571_CommonData</w:t>
      </w:r>
      <w:r>
        <w:rPr>
          <w:lang w:val="en-US"/>
        </w:rPr>
        <w:t>.yaml</w:t>
      </w:r>
      <w:r>
        <w:t>#/components/schemas/Fqdn'</w:t>
      </w:r>
    </w:p>
    <w:p w14:paraId="1162ACB9" w14:textId="77777777" w:rsidR="00D03278" w:rsidRDefault="00D03278" w:rsidP="00D03278">
      <w:pPr>
        <w:pStyle w:val="PL"/>
      </w:pPr>
      <w:r>
        <w:t xml:space="preserve">          minItems: 1</w:t>
      </w:r>
    </w:p>
    <w:p w14:paraId="1188FD37" w14:textId="77777777" w:rsidR="00D03278" w:rsidRDefault="00D03278" w:rsidP="00D03278">
      <w:pPr>
        <w:pStyle w:val="PL"/>
      </w:pPr>
      <w:r>
        <w:t xml:space="preserve">          description: Alternate or backup FQDN(s) where to send Notifications.</w:t>
      </w:r>
    </w:p>
    <w:p w14:paraId="4F66EFCF" w14:textId="77777777" w:rsidR="00D03278" w:rsidRDefault="00D03278" w:rsidP="00D03278">
      <w:pPr>
        <w:pStyle w:val="PL"/>
      </w:pPr>
      <w:r>
        <w:t xml:space="preserve">        triggers:</w:t>
      </w:r>
    </w:p>
    <w:p w14:paraId="3B0AC752" w14:textId="77777777" w:rsidR="00D03278" w:rsidRDefault="00D03278" w:rsidP="00D03278">
      <w:pPr>
        <w:pStyle w:val="PL"/>
      </w:pPr>
      <w:r>
        <w:t xml:space="preserve">          type: array</w:t>
      </w:r>
    </w:p>
    <w:p w14:paraId="278D5694" w14:textId="77777777" w:rsidR="00D03278" w:rsidRDefault="00D03278" w:rsidP="00D03278">
      <w:pPr>
        <w:pStyle w:val="PL"/>
      </w:pPr>
      <w:r>
        <w:t xml:space="preserve">          items:</w:t>
      </w:r>
    </w:p>
    <w:p w14:paraId="743F31AC" w14:textId="77777777" w:rsidR="00D03278" w:rsidRDefault="00D03278" w:rsidP="00D03278">
      <w:pPr>
        <w:pStyle w:val="PL"/>
      </w:pPr>
      <w:r>
        <w:t xml:space="preserve">            $ref: '#/components/schemas/RequestTrigger'</w:t>
      </w:r>
    </w:p>
    <w:p w14:paraId="37617F62" w14:textId="77777777" w:rsidR="00D03278" w:rsidRDefault="00D03278" w:rsidP="00D03278">
      <w:pPr>
        <w:pStyle w:val="PL"/>
      </w:pPr>
      <w:r>
        <w:t xml:space="preserve">          minItems: 1</w:t>
      </w:r>
    </w:p>
    <w:p w14:paraId="32609BA8" w14:textId="77777777" w:rsidR="00D03278" w:rsidRDefault="00D03278" w:rsidP="00D03278">
      <w:pPr>
        <w:pStyle w:val="PL"/>
      </w:pPr>
      <w:r>
        <w:t xml:space="preserve">          description: Request Triggers that the NF service consumer observes.</w:t>
      </w:r>
    </w:p>
    <w:p w14:paraId="3F4059B1" w14:textId="77777777" w:rsidR="00D03278" w:rsidRDefault="00D03278" w:rsidP="00D03278">
      <w:pPr>
        <w:pStyle w:val="PL"/>
      </w:pPr>
      <w:r>
        <w:t xml:space="preserve">        servAreaRes:</w:t>
      </w:r>
    </w:p>
    <w:p w14:paraId="22BDB717" w14:textId="77777777" w:rsidR="00D03278" w:rsidRDefault="00D03278" w:rsidP="00D03278">
      <w:pPr>
        <w:pStyle w:val="PL"/>
      </w:pPr>
      <w:r>
        <w:t xml:space="preserve">          $ref: 'TS29571_CommonData.yaml#/components/schemas/ServiceAreaRestriction'</w:t>
      </w:r>
    </w:p>
    <w:p w14:paraId="6325B463" w14:textId="77777777" w:rsidR="00D03278" w:rsidRDefault="00D03278" w:rsidP="00D03278">
      <w:pPr>
        <w:pStyle w:val="PL"/>
      </w:pPr>
      <w:r>
        <w:t xml:space="preserve">        wlServAreaRes:</w:t>
      </w:r>
    </w:p>
    <w:p w14:paraId="38861B4C" w14:textId="77777777" w:rsidR="00D03278" w:rsidRDefault="00D03278" w:rsidP="00D03278">
      <w:pPr>
        <w:pStyle w:val="PL"/>
      </w:pPr>
      <w:r>
        <w:t xml:space="preserve">          $ref: 'TS29571_CommonData.yaml#/components/schemas/WirelineServiceAreaRestriction'</w:t>
      </w:r>
    </w:p>
    <w:p w14:paraId="0BD20A94" w14:textId="77777777" w:rsidR="00D03278" w:rsidRDefault="00D03278" w:rsidP="00D03278">
      <w:pPr>
        <w:pStyle w:val="PL"/>
      </w:pPr>
      <w:r>
        <w:t xml:space="preserve">        rfsp:</w:t>
      </w:r>
    </w:p>
    <w:p w14:paraId="13EC8CAF" w14:textId="77777777" w:rsidR="00D03278" w:rsidRDefault="00D03278" w:rsidP="00D03278">
      <w:pPr>
        <w:pStyle w:val="PL"/>
      </w:pPr>
      <w:r>
        <w:t xml:space="preserve">          $ref: 'TS29571_CommonData.yaml#/components/schemas/RfspIndex'</w:t>
      </w:r>
    </w:p>
    <w:p w14:paraId="74DDE2E6" w14:textId="77777777" w:rsidR="00D03278" w:rsidRDefault="00D03278" w:rsidP="00D03278">
      <w:pPr>
        <w:pStyle w:val="PL"/>
      </w:pPr>
      <w:r>
        <w:t xml:space="preserve">        smfSelInfo:</w:t>
      </w:r>
    </w:p>
    <w:p w14:paraId="7F567CC6" w14:textId="77777777" w:rsidR="00D03278" w:rsidRDefault="00D03278" w:rsidP="00D03278">
      <w:pPr>
        <w:pStyle w:val="PL"/>
      </w:pPr>
      <w:r>
        <w:t xml:space="preserve">          $ref: '#/components/schemas/SmfSelectionData'</w:t>
      </w:r>
    </w:p>
    <w:p w14:paraId="33FDB570" w14:textId="77777777" w:rsidR="00D03278" w:rsidRDefault="00D03278" w:rsidP="00D03278">
      <w:pPr>
        <w:pStyle w:val="PL"/>
      </w:pPr>
      <w:r>
        <w:t xml:space="preserve">        ueAmbr:</w:t>
      </w:r>
    </w:p>
    <w:p w14:paraId="272646C2" w14:textId="77777777" w:rsidR="00D03278" w:rsidRDefault="00D03278" w:rsidP="00D03278">
      <w:pPr>
        <w:pStyle w:val="PL"/>
      </w:pPr>
      <w:r>
        <w:t xml:space="preserve">          $ref: 'TS29571_CommonData.yaml#/components/schemas/Ambr'</w:t>
      </w:r>
    </w:p>
    <w:p w14:paraId="02753561" w14:textId="77777777" w:rsidR="00D03278" w:rsidRDefault="00D03278" w:rsidP="00D03278">
      <w:pPr>
        <w:pStyle w:val="PL"/>
      </w:pPr>
      <w:r>
        <w:t xml:space="preserve">        </w:t>
      </w:r>
      <w:r>
        <w:rPr>
          <w:rFonts w:hint="eastAsia"/>
          <w:lang w:eastAsia="zh-CN"/>
        </w:rPr>
        <w:t>ueSliceMbr</w:t>
      </w:r>
      <w:r>
        <w:rPr>
          <w:lang w:eastAsia="zh-CN"/>
        </w:rPr>
        <w:t>s</w:t>
      </w:r>
      <w:r>
        <w:t>:</w:t>
      </w:r>
    </w:p>
    <w:p w14:paraId="658D86DA" w14:textId="77777777" w:rsidR="00D03278" w:rsidRDefault="00D03278" w:rsidP="00D03278">
      <w:pPr>
        <w:pStyle w:val="PL"/>
      </w:pPr>
      <w:r>
        <w:t xml:space="preserve">          type: array</w:t>
      </w:r>
    </w:p>
    <w:p w14:paraId="017B5762" w14:textId="77777777" w:rsidR="00D03278" w:rsidRDefault="00D03278" w:rsidP="00D03278">
      <w:pPr>
        <w:pStyle w:val="PL"/>
      </w:pPr>
      <w:r>
        <w:t xml:space="preserve">          items:</w:t>
      </w:r>
    </w:p>
    <w:p w14:paraId="73D3EA38" w14:textId="77777777" w:rsidR="00D03278" w:rsidRDefault="00D03278" w:rsidP="00D03278">
      <w:pPr>
        <w:pStyle w:val="PL"/>
      </w:pPr>
      <w:r>
        <w:t xml:space="preserve">            $ref: '#/components/schemas/UeSliceMbr'</w:t>
      </w:r>
    </w:p>
    <w:p w14:paraId="23CD5936" w14:textId="77777777" w:rsidR="00D03278" w:rsidRDefault="00D03278" w:rsidP="00D03278">
      <w:pPr>
        <w:pStyle w:val="PL"/>
      </w:pPr>
      <w:r>
        <w:t xml:space="preserve">          minItems: 1</w:t>
      </w:r>
    </w:p>
    <w:p w14:paraId="17E43D2B" w14:textId="77777777" w:rsidR="00D03278" w:rsidRDefault="00D03278" w:rsidP="00D03278">
      <w:pPr>
        <w:pStyle w:val="PL"/>
      </w:pPr>
      <w:r>
        <w:t xml:space="preserve">          description: &gt;</w:t>
      </w:r>
    </w:p>
    <w:p w14:paraId="2A0B5837" w14:textId="77777777" w:rsidR="00D03278" w:rsidRDefault="00D03278" w:rsidP="00D03278">
      <w:pPr>
        <w:pStyle w:val="PL"/>
      </w:pPr>
      <w:r>
        <w:t xml:space="preserve">            The subscribed UE-Slice-MBR for each subscribed S-NSSAI of the home PLMN mapping</w:t>
      </w:r>
    </w:p>
    <w:p w14:paraId="1043F54C" w14:textId="77777777" w:rsidR="00D03278" w:rsidRDefault="00D03278" w:rsidP="00D03278">
      <w:pPr>
        <w:pStyle w:val="PL"/>
      </w:pPr>
      <w:r>
        <w:t xml:space="preserve">            to a S-NSSAI of the serving PLMN Shall be provided for the "UE_SLICE_MBR_CH"</w:t>
      </w:r>
    </w:p>
    <w:p w14:paraId="1A262ABF" w14:textId="77777777" w:rsidR="00D03278" w:rsidRDefault="00D03278" w:rsidP="00D03278">
      <w:pPr>
        <w:pStyle w:val="PL"/>
      </w:pPr>
      <w:r>
        <w:t xml:space="preserve">            policy control request trigger.</w:t>
      </w:r>
    </w:p>
    <w:p w14:paraId="45429576" w14:textId="77777777" w:rsidR="00D03278" w:rsidRDefault="00D03278" w:rsidP="00D03278">
      <w:pPr>
        <w:pStyle w:val="PL"/>
      </w:pPr>
      <w:r>
        <w:t xml:space="preserve">        </w:t>
      </w:r>
      <w:r>
        <w:rPr>
          <w:lang w:eastAsia="zh-CN"/>
        </w:rPr>
        <w:t>praStatuses</w:t>
      </w:r>
      <w:r>
        <w:t>:</w:t>
      </w:r>
    </w:p>
    <w:p w14:paraId="266CB2ED" w14:textId="77777777" w:rsidR="00D03278" w:rsidRDefault="00D03278" w:rsidP="00D03278">
      <w:pPr>
        <w:pStyle w:val="PL"/>
      </w:pPr>
      <w:r>
        <w:t xml:space="preserve">          type: object</w:t>
      </w:r>
    </w:p>
    <w:p w14:paraId="3318E685" w14:textId="77777777" w:rsidR="00D03278" w:rsidRDefault="00D03278" w:rsidP="00D03278">
      <w:pPr>
        <w:pStyle w:val="PL"/>
      </w:pPr>
      <w:r>
        <w:t xml:space="preserve">          additionalProperties:</w:t>
      </w:r>
    </w:p>
    <w:p w14:paraId="5D504D8A" w14:textId="77777777" w:rsidR="00D03278" w:rsidRDefault="00D03278" w:rsidP="00D03278">
      <w:pPr>
        <w:pStyle w:val="PL"/>
      </w:pPr>
      <w:r>
        <w:t xml:space="preserve">            $ref: 'TS29571_CommonData.yaml#/components/schemas/PresenceInfo'</w:t>
      </w:r>
    </w:p>
    <w:p w14:paraId="6CBB7D13" w14:textId="77777777" w:rsidR="00D03278" w:rsidRDefault="00D03278" w:rsidP="00D03278">
      <w:pPr>
        <w:pStyle w:val="PL"/>
      </w:pPr>
      <w:r>
        <w:t xml:space="preserve">          minProperties: 1</w:t>
      </w:r>
    </w:p>
    <w:p w14:paraId="6FBA28DA" w14:textId="77777777" w:rsidR="00D03278" w:rsidRDefault="00D03278" w:rsidP="00D03278">
      <w:pPr>
        <w:pStyle w:val="PL"/>
      </w:pPr>
      <w:r>
        <w:t xml:space="preserve">          description: &gt;</w:t>
      </w:r>
    </w:p>
    <w:p w14:paraId="53BE2336" w14:textId="77777777" w:rsidR="00D03278" w:rsidRDefault="00D03278" w:rsidP="00D03278">
      <w:pPr>
        <w:pStyle w:val="PL"/>
      </w:pPr>
      <w:r>
        <w:t xml:space="preserve">            Contains the UE presence status for tracking area for which changes of the UE presence</w:t>
      </w:r>
    </w:p>
    <w:p w14:paraId="4059BDBC" w14:textId="77777777" w:rsidR="00D03278" w:rsidRDefault="00D03278" w:rsidP="00D03278">
      <w:pPr>
        <w:pStyle w:val="PL"/>
      </w:pPr>
      <w:r>
        <w:t xml:space="preserve">            occurred. The </w:t>
      </w:r>
      <w:r>
        <w:rPr>
          <w:lang w:eastAsia="zh-CN"/>
        </w:rPr>
        <w:t>praId attribute within the PresenceInfo data type is the key of the map.</w:t>
      </w:r>
    </w:p>
    <w:p w14:paraId="4DD0BD72" w14:textId="77777777" w:rsidR="00D03278" w:rsidRDefault="00D03278" w:rsidP="00D03278">
      <w:pPr>
        <w:pStyle w:val="PL"/>
      </w:pPr>
      <w:r>
        <w:t xml:space="preserve">        userLoc:</w:t>
      </w:r>
    </w:p>
    <w:p w14:paraId="5C00AAAF" w14:textId="77777777" w:rsidR="00D03278" w:rsidRDefault="00D03278" w:rsidP="00D03278">
      <w:pPr>
        <w:pStyle w:val="PL"/>
      </w:pPr>
      <w:r>
        <w:t xml:space="preserve">          $ref: 'TS29571_CommonData.yaml#/components/schemas/UserLocation'</w:t>
      </w:r>
    </w:p>
    <w:p w14:paraId="20A0E779" w14:textId="77777777" w:rsidR="00D03278" w:rsidRDefault="00D03278" w:rsidP="00D03278">
      <w:pPr>
        <w:pStyle w:val="PL"/>
      </w:pPr>
      <w:r>
        <w:t xml:space="preserve">        allowedSnssais:</w:t>
      </w:r>
    </w:p>
    <w:p w14:paraId="57DCD603" w14:textId="77777777" w:rsidR="00D03278" w:rsidRDefault="00D03278" w:rsidP="00D03278">
      <w:pPr>
        <w:pStyle w:val="PL"/>
      </w:pPr>
      <w:r>
        <w:t xml:space="preserve">          description: array of allowed S-NSSAIs for the 3GPP access. </w:t>
      </w:r>
    </w:p>
    <w:p w14:paraId="4E0B0EC0" w14:textId="77777777" w:rsidR="00D03278" w:rsidRDefault="00D03278" w:rsidP="00D03278">
      <w:pPr>
        <w:pStyle w:val="PL"/>
      </w:pPr>
      <w:r>
        <w:t xml:space="preserve">          type: array</w:t>
      </w:r>
    </w:p>
    <w:p w14:paraId="1941B78A" w14:textId="77777777" w:rsidR="00D03278" w:rsidRDefault="00D03278" w:rsidP="00D03278">
      <w:pPr>
        <w:pStyle w:val="PL"/>
      </w:pPr>
      <w:r>
        <w:t xml:space="preserve">          items:</w:t>
      </w:r>
    </w:p>
    <w:p w14:paraId="092AF02B" w14:textId="77777777" w:rsidR="00D03278" w:rsidRDefault="00D03278" w:rsidP="00D03278">
      <w:pPr>
        <w:pStyle w:val="PL"/>
      </w:pPr>
      <w:r>
        <w:t xml:space="preserve">            $ref: 'TS29571_CommonData.yaml#/components/schemas/Snssai'</w:t>
      </w:r>
    </w:p>
    <w:p w14:paraId="4F4C5C97"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F88E4D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1BF2F9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E90C15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256F80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4D7552C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8F62F6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7866834"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A58532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97BDFB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041EDFB"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C539E1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EE56F8B"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2F4D30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550A1D6"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15D76F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9A9D4F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35C15DF"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BFD571"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06C2A31"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09B60F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3E46C74"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D216DDE"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6809B50"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ED338B6"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8336021"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5FBACCD"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3211402"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7095AE9"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CF14960"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F98D293" w14:textId="77777777" w:rsidR="00D03278" w:rsidRDefault="00D03278" w:rsidP="00D03278">
      <w:pPr>
        <w:pStyle w:val="PL"/>
      </w:pPr>
      <w:r>
        <w:t xml:space="preserve">        targetSnssais:</w:t>
      </w:r>
    </w:p>
    <w:p w14:paraId="14D31E0F" w14:textId="77777777" w:rsidR="00D03278" w:rsidRDefault="00D03278" w:rsidP="00D03278">
      <w:pPr>
        <w:pStyle w:val="PL"/>
      </w:pPr>
      <w:r>
        <w:t xml:space="preserve">          description: array of target S-NSSAIs. </w:t>
      </w:r>
    </w:p>
    <w:p w14:paraId="0234D1F6" w14:textId="77777777" w:rsidR="00D03278" w:rsidRDefault="00D03278" w:rsidP="00D03278">
      <w:pPr>
        <w:pStyle w:val="PL"/>
      </w:pPr>
      <w:r>
        <w:t xml:space="preserve">          type: array</w:t>
      </w:r>
    </w:p>
    <w:p w14:paraId="3F6779CC" w14:textId="77777777" w:rsidR="00D03278" w:rsidRDefault="00D03278" w:rsidP="00D03278">
      <w:pPr>
        <w:pStyle w:val="PL"/>
      </w:pPr>
      <w:r>
        <w:t xml:space="preserve">          items:</w:t>
      </w:r>
    </w:p>
    <w:p w14:paraId="7FB8601F" w14:textId="77777777" w:rsidR="00D03278" w:rsidRDefault="00D03278" w:rsidP="00D03278">
      <w:pPr>
        <w:pStyle w:val="PL"/>
      </w:pPr>
      <w:r>
        <w:t xml:space="preserve">            $ref: 'TS29571_CommonData.yaml#/components/schemas/Snssai'</w:t>
      </w:r>
    </w:p>
    <w:p w14:paraId="5F4C9460" w14:textId="77777777" w:rsidR="00D03278" w:rsidRDefault="00D03278" w:rsidP="00D03278">
      <w:pPr>
        <w:pStyle w:val="PL"/>
      </w:pPr>
      <w:r>
        <w:t xml:space="preserve">          minItems: 1</w:t>
      </w:r>
    </w:p>
    <w:p w14:paraId="17E4FE52" w14:textId="77777777" w:rsidR="00D03278" w:rsidRDefault="00D03278" w:rsidP="00D03278">
      <w:pPr>
        <w:pStyle w:val="PL"/>
      </w:pPr>
      <w:r>
        <w:t xml:space="preserve">        mappingSnssais:</w:t>
      </w:r>
    </w:p>
    <w:p w14:paraId="46FD424A" w14:textId="77777777" w:rsidR="00D03278" w:rsidRDefault="00D03278" w:rsidP="00D03278">
      <w:pPr>
        <w:pStyle w:val="PL"/>
      </w:pPr>
      <w:r>
        <w:t xml:space="preserve">          description: &gt;</w:t>
      </w:r>
    </w:p>
    <w:p w14:paraId="7CE4FB0E" w14:textId="77777777" w:rsidR="00D03278" w:rsidRDefault="00D03278" w:rsidP="00D03278">
      <w:pPr>
        <w:pStyle w:val="PL"/>
      </w:pPr>
      <w:r>
        <w:t xml:space="preserve">            mapping of each S-NSSAI of the Allowed NSSAI to the corresponding S-NSSAI of the HPLMN. </w:t>
      </w:r>
    </w:p>
    <w:p w14:paraId="778030AF" w14:textId="77777777" w:rsidR="00D03278" w:rsidRDefault="00D03278" w:rsidP="00D03278">
      <w:pPr>
        <w:pStyle w:val="PL"/>
      </w:pPr>
      <w:r>
        <w:t xml:space="preserve">          type: array</w:t>
      </w:r>
    </w:p>
    <w:p w14:paraId="0BD8994C" w14:textId="77777777" w:rsidR="00D03278" w:rsidRDefault="00D03278" w:rsidP="00D03278">
      <w:pPr>
        <w:pStyle w:val="PL"/>
      </w:pPr>
      <w:r>
        <w:t xml:space="preserve">          items:</w:t>
      </w:r>
    </w:p>
    <w:p w14:paraId="0F7DA57F" w14:textId="77777777" w:rsidR="00D03278" w:rsidRDefault="00D03278" w:rsidP="00D03278">
      <w:pPr>
        <w:pStyle w:val="PL"/>
      </w:pPr>
      <w:r>
        <w:t xml:space="preserve">            $ref: 'TS29531_Nnssf_NSSelection.yaml#/components/schemas/MappingOfSnssai'</w:t>
      </w:r>
    </w:p>
    <w:p w14:paraId="6242A50B" w14:textId="77777777" w:rsidR="00D03278" w:rsidRDefault="00D03278" w:rsidP="00D03278">
      <w:pPr>
        <w:pStyle w:val="PL"/>
      </w:pPr>
      <w:r>
        <w:t xml:space="preserve">          minItems: 1</w:t>
      </w:r>
    </w:p>
    <w:p w14:paraId="31C281C5" w14:textId="77777777" w:rsidR="00D03278" w:rsidRDefault="00D03278" w:rsidP="00D03278">
      <w:pPr>
        <w:pStyle w:val="PL"/>
      </w:pPr>
      <w:r>
        <w:t xml:space="preserve">        accessTypes:</w:t>
      </w:r>
    </w:p>
    <w:p w14:paraId="0DF93631" w14:textId="77777777" w:rsidR="00D03278" w:rsidRDefault="00D03278" w:rsidP="00D03278">
      <w:pPr>
        <w:pStyle w:val="PL"/>
      </w:pPr>
      <w:r>
        <w:t xml:space="preserve">          type: array</w:t>
      </w:r>
    </w:p>
    <w:p w14:paraId="2CA09E30" w14:textId="77777777" w:rsidR="00D03278" w:rsidRDefault="00D03278" w:rsidP="00D03278">
      <w:pPr>
        <w:pStyle w:val="PL"/>
      </w:pPr>
      <w:r>
        <w:t xml:space="preserve">          items:</w:t>
      </w:r>
    </w:p>
    <w:p w14:paraId="28E16D9B" w14:textId="77777777" w:rsidR="00D03278" w:rsidRDefault="00D03278" w:rsidP="00D03278">
      <w:pPr>
        <w:pStyle w:val="PL"/>
      </w:pPr>
      <w:r>
        <w:t xml:space="preserve">            $ref: 'TS29571_CommonData.yaml#/components/schemas/AccessType'</w:t>
      </w:r>
    </w:p>
    <w:p w14:paraId="6B36A8CD" w14:textId="77777777" w:rsidR="00D03278" w:rsidRDefault="00D03278" w:rsidP="00D03278">
      <w:pPr>
        <w:pStyle w:val="PL"/>
      </w:pPr>
      <w:r>
        <w:t xml:space="preserve">          minItems: 1</w:t>
      </w:r>
    </w:p>
    <w:p w14:paraId="2AF6A3FB" w14:textId="77777777" w:rsidR="00D03278" w:rsidRDefault="00D03278" w:rsidP="00D03278">
      <w:pPr>
        <w:pStyle w:val="PL"/>
      </w:pPr>
      <w:r>
        <w:t xml:space="preserve">        ratTypes:</w:t>
      </w:r>
    </w:p>
    <w:p w14:paraId="52FD900D" w14:textId="77777777" w:rsidR="00D03278" w:rsidRDefault="00D03278" w:rsidP="00D03278">
      <w:pPr>
        <w:pStyle w:val="PL"/>
      </w:pPr>
      <w:r>
        <w:t xml:space="preserve">          type: array</w:t>
      </w:r>
    </w:p>
    <w:p w14:paraId="648C2194" w14:textId="77777777" w:rsidR="00D03278" w:rsidRDefault="00D03278" w:rsidP="00D03278">
      <w:pPr>
        <w:pStyle w:val="PL"/>
      </w:pPr>
      <w:r>
        <w:t xml:space="preserve">          items:</w:t>
      </w:r>
    </w:p>
    <w:p w14:paraId="6EF12951" w14:textId="77777777" w:rsidR="00D03278" w:rsidRDefault="00D03278" w:rsidP="00D03278">
      <w:pPr>
        <w:pStyle w:val="PL"/>
      </w:pPr>
      <w:r>
        <w:t xml:space="preserve">            $ref: 'TS29571_CommonData.yaml#/components/schemas/RatType'</w:t>
      </w:r>
    </w:p>
    <w:p w14:paraId="34CB009D" w14:textId="77777777" w:rsidR="00D03278" w:rsidRDefault="00D03278" w:rsidP="00D03278">
      <w:pPr>
        <w:pStyle w:val="PL"/>
      </w:pPr>
      <w:r>
        <w:t xml:space="preserve">          minItems: 1</w:t>
      </w:r>
    </w:p>
    <w:p w14:paraId="6AE347FF" w14:textId="77777777" w:rsidR="00D03278" w:rsidRDefault="00D03278" w:rsidP="00D03278">
      <w:pPr>
        <w:pStyle w:val="PL"/>
      </w:pPr>
      <w:r>
        <w:t xml:space="preserve">        n3gAllowedSnssais:</w:t>
      </w:r>
    </w:p>
    <w:p w14:paraId="2C4DEDFC" w14:textId="77777777" w:rsidR="00D03278" w:rsidRDefault="00D03278" w:rsidP="00D03278">
      <w:pPr>
        <w:pStyle w:val="PL"/>
      </w:pPr>
      <w:r>
        <w:t xml:space="preserve">          description: array of allowed S-NSSAIs for the Non-3GPP access. </w:t>
      </w:r>
    </w:p>
    <w:p w14:paraId="44AFA933" w14:textId="77777777" w:rsidR="00D03278" w:rsidRDefault="00D03278" w:rsidP="00D03278">
      <w:pPr>
        <w:pStyle w:val="PL"/>
      </w:pPr>
      <w:r>
        <w:t xml:space="preserve">          type: array</w:t>
      </w:r>
    </w:p>
    <w:p w14:paraId="21FADC66" w14:textId="77777777" w:rsidR="00D03278" w:rsidRDefault="00D03278" w:rsidP="00D03278">
      <w:pPr>
        <w:pStyle w:val="PL"/>
      </w:pPr>
      <w:r>
        <w:t xml:space="preserve">          items:</w:t>
      </w:r>
    </w:p>
    <w:p w14:paraId="2FE60AD9" w14:textId="77777777" w:rsidR="00D03278" w:rsidRDefault="00D03278" w:rsidP="00D03278">
      <w:pPr>
        <w:pStyle w:val="PL"/>
      </w:pPr>
      <w:r>
        <w:t xml:space="preserve">            $ref: 'TS29571_CommonData.yaml#/components/schemas/Snssai'</w:t>
      </w:r>
    </w:p>
    <w:p w14:paraId="273AFFD9" w14:textId="77777777" w:rsidR="00D03278" w:rsidRPr="00CC1DF2" w:rsidRDefault="00D03278" w:rsidP="00D03278">
      <w:pPr>
        <w:pStyle w:val="PL"/>
      </w:pPr>
      <w:r>
        <w:t xml:space="preserve">          minItems: 1</w:t>
      </w:r>
    </w:p>
    <w:p w14:paraId="1D75F995" w14:textId="77777777" w:rsidR="00D03278" w:rsidRPr="00CC1DF2" w:rsidRDefault="00D03278" w:rsidP="00D03278">
      <w:pPr>
        <w:pStyle w:val="PL"/>
      </w:pPr>
      <w:r w:rsidRPr="00CC1DF2">
        <w:t xml:space="preserve">        unavailSnssais:</w:t>
      </w:r>
    </w:p>
    <w:p w14:paraId="51F4831F" w14:textId="77777777" w:rsidR="00D03278" w:rsidRDefault="00D03278" w:rsidP="00D03278">
      <w:pPr>
        <w:pStyle w:val="PL"/>
      </w:pPr>
      <w:r w:rsidRPr="00CC1DF2">
        <w:t xml:space="preserve">          description: </w:t>
      </w:r>
      <w:r>
        <w:t>&gt;</w:t>
      </w:r>
    </w:p>
    <w:p w14:paraId="2C572CBB" w14:textId="77777777" w:rsidR="00D03278" w:rsidRPr="00CC1DF2" w:rsidRDefault="00D03278" w:rsidP="00D03278">
      <w:pPr>
        <w:pStyle w:val="PL"/>
      </w:pPr>
      <w:r>
        <w:t xml:space="preserve">            </w:t>
      </w:r>
      <w:r w:rsidRPr="00CC1DF2">
        <w:t>Represents the unavailable S-NSSAI(s) from the UE's Allowed NSSAI and/or</w:t>
      </w:r>
    </w:p>
    <w:p w14:paraId="275BCE10" w14:textId="77777777" w:rsidR="00D03278" w:rsidRPr="00CC1DF2" w:rsidRDefault="00D03278" w:rsidP="00D03278">
      <w:pPr>
        <w:pStyle w:val="PL"/>
      </w:pPr>
      <w:r w:rsidRPr="00CC1DF2">
        <w:t xml:space="preserve">          </w:t>
      </w:r>
      <w:r>
        <w:t xml:space="preserve">  </w:t>
      </w:r>
      <w:r w:rsidRPr="00CC1DF2">
        <w:t>Partially Allowed NSSAI that require network slice replacement.</w:t>
      </w:r>
    </w:p>
    <w:p w14:paraId="07FD0446" w14:textId="77777777" w:rsidR="00D03278" w:rsidRPr="00CC1DF2" w:rsidRDefault="00D03278" w:rsidP="00D03278">
      <w:pPr>
        <w:pStyle w:val="PL"/>
      </w:pPr>
      <w:r w:rsidRPr="00CC1DF2">
        <w:t xml:space="preserve">          type: array</w:t>
      </w:r>
    </w:p>
    <w:p w14:paraId="10999759" w14:textId="77777777" w:rsidR="00D03278" w:rsidRPr="00CC1DF2" w:rsidRDefault="00D03278" w:rsidP="00D03278">
      <w:pPr>
        <w:pStyle w:val="PL"/>
      </w:pPr>
      <w:r w:rsidRPr="00CC1DF2">
        <w:t xml:space="preserve">          items:</w:t>
      </w:r>
    </w:p>
    <w:p w14:paraId="6F4FE15C" w14:textId="77777777" w:rsidR="00D03278" w:rsidRDefault="00D03278" w:rsidP="00D03278">
      <w:pPr>
        <w:pStyle w:val="PL"/>
      </w:pPr>
      <w:r>
        <w:t xml:space="preserve">            $ref: 'TS29571_CommonData.yaml#/components/schemas/Snssai'</w:t>
      </w:r>
    </w:p>
    <w:p w14:paraId="668570D1" w14:textId="77777777" w:rsidR="00D03278" w:rsidRDefault="00D03278" w:rsidP="00D03278">
      <w:pPr>
        <w:pStyle w:val="PL"/>
      </w:pPr>
      <w:r>
        <w:t xml:space="preserve">          minItems: 1</w:t>
      </w:r>
    </w:p>
    <w:p w14:paraId="2845FF6F" w14:textId="77777777" w:rsidR="00D03278" w:rsidRDefault="00D03278" w:rsidP="00D03278">
      <w:pPr>
        <w:pStyle w:val="PL"/>
      </w:pPr>
      <w:r>
        <w:t xml:space="preserve">        traceReq:</w:t>
      </w:r>
    </w:p>
    <w:p w14:paraId="20650251" w14:textId="77777777" w:rsidR="00D03278" w:rsidRDefault="00D03278" w:rsidP="00D03278">
      <w:pPr>
        <w:pStyle w:val="PL"/>
      </w:pPr>
      <w:r>
        <w:t xml:space="preserve">          $ref: 'TS29571_CommonData.yaml#/components/schemas/TraceData'</w:t>
      </w:r>
    </w:p>
    <w:p w14:paraId="5E16B1B8" w14:textId="77777777" w:rsidR="00D03278" w:rsidRDefault="00D03278" w:rsidP="00D03278">
      <w:pPr>
        <w:pStyle w:val="PL"/>
      </w:pPr>
      <w:r>
        <w:t xml:space="preserve">        guami:</w:t>
      </w:r>
    </w:p>
    <w:p w14:paraId="27ACC6F2" w14:textId="77777777" w:rsidR="00D03278" w:rsidRDefault="00D03278" w:rsidP="00D03278">
      <w:pPr>
        <w:pStyle w:val="PL"/>
      </w:pPr>
      <w:r>
        <w:t xml:space="preserve">          $ref: 'TS29571_CommonData.yaml#/components/schemas/Guami'</w:t>
      </w:r>
    </w:p>
    <w:p w14:paraId="2A59095B" w14:textId="77777777" w:rsidR="00D03278" w:rsidRDefault="00D03278" w:rsidP="00D03278">
      <w:pPr>
        <w:pStyle w:val="PL"/>
      </w:pPr>
      <w:r>
        <w:t xml:space="preserve">        </w:t>
      </w:r>
      <w:r>
        <w:rPr>
          <w:lang w:eastAsia="zh-CN"/>
        </w:rPr>
        <w:t>nwdafDatas</w:t>
      </w:r>
      <w:r>
        <w:t>:</w:t>
      </w:r>
    </w:p>
    <w:p w14:paraId="34C8C0ED" w14:textId="77777777" w:rsidR="00D03278" w:rsidRDefault="00D03278" w:rsidP="00D03278">
      <w:pPr>
        <w:pStyle w:val="PL"/>
      </w:pPr>
      <w:r>
        <w:t xml:space="preserve">          type: array</w:t>
      </w:r>
    </w:p>
    <w:p w14:paraId="149E07E9" w14:textId="77777777" w:rsidR="00D03278" w:rsidRDefault="00D03278" w:rsidP="00D0327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A237E2" w14:textId="77777777" w:rsidR="00D03278" w:rsidRDefault="00D03278" w:rsidP="00D03278">
      <w:pPr>
        <w:pStyle w:val="PL"/>
      </w:pPr>
      <w:r>
        <w:t xml:space="preserve">            $ref: 'TS29512_Npcf_SMPolicyControl.yaml#/components/schemas/</w:t>
      </w:r>
      <w:r>
        <w:rPr>
          <w:lang w:eastAsia="zh-CN"/>
        </w:rPr>
        <w:t>NwdafData</w:t>
      </w:r>
      <w:r>
        <w:t>'</w:t>
      </w:r>
    </w:p>
    <w:p w14:paraId="2346A275" w14:textId="77777777" w:rsidR="00D03278" w:rsidRDefault="00D03278" w:rsidP="00D03278">
      <w:pPr>
        <w:pStyle w:val="PL"/>
      </w:pPr>
      <w:r>
        <w:t xml:space="preserve">          minItems: 1</w:t>
      </w:r>
    </w:p>
    <w:p w14:paraId="67D335AC" w14:textId="77777777" w:rsidR="00D03278" w:rsidRDefault="00D03278" w:rsidP="00D03278">
      <w:pPr>
        <w:pStyle w:val="PL"/>
      </w:pPr>
      <w:r>
        <w:t xml:space="preserve">          nullable: true</w:t>
      </w:r>
    </w:p>
    <w:p w14:paraId="2CBEF927" w14:textId="77777777" w:rsidR="00D03278" w:rsidRDefault="00D03278" w:rsidP="00D03278">
      <w:pPr>
        <w:pStyle w:val="PL"/>
      </w:pPr>
      <w:r>
        <w:t xml:space="preserve">        suppFeat:</w:t>
      </w:r>
    </w:p>
    <w:p w14:paraId="356915B3" w14:textId="77777777" w:rsidR="00D03278" w:rsidRDefault="00D03278" w:rsidP="00D03278">
      <w:pPr>
        <w:pStyle w:val="PL"/>
      </w:pPr>
      <w:r>
        <w:t xml:space="preserve">          $ref: 'TS29571_CommonData.yaml#/components/schemas/SupportedFeatures'</w:t>
      </w:r>
    </w:p>
    <w:p w14:paraId="1B724746" w14:textId="77777777" w:rsidR="00D03278" w:rsidRDefault="00D03278" w:rsidP="00D03278">
      <w:pPr>
        <w:pStyle w:val="PL"/>
      </w:pPr>
    </w:p>
    <w:p w14:paraId="0A251AB4" w14:textId="77777777" w:rsidR="00D03278" w:rsidRDefault="00D03278" w:rsidP="00D03278">
      <w:pPr>
        <w:pStyle w:val="PL"/>
      </w:pPr>
      <w:r>
        <w:t xml:space="preserve">    PolicyUpdate:</w:t>
      </w:r>
    </w:p>
    <w:p w14:paraId="4C7E2FCD" w14:textId="77777777" w:rsidR="00D03278" w:rsidRDefault="00D03278" w:rsidP="00D03278">
      <w:pPr>
        <w:pStyle w:val="PL"/>
      </w:pPr>
      <w:r>
        <w:t xml:space="preserve">      description: &gt;</w:t>
      </w:r>
    </w:p>
    <w:p w14:paraId="1FFC9F18" w14:textId="77777777" w:rsidR="00D03278" w:rsidRDefault="00D03278" w:rsidP="00D03278">
      <w:pPr>
        <w:pStyle w:val="PL"/>
        <w:rPr>
          <w:rFonts w:cs="Arial"/>
          <w:szCs w:val="18"/>
        </w:rPr>
      </w:pPr>
      <w:r>
        <w:t xml:space="preserve">        </w:t>
      </w:r>
      <w:r>
        <w:rPr>
          <w:rFonts w:cs="Arial"/>
          <w:szCs w:val="18"/>
        </w:rPr>
        <w:t>Represents updated policies that the PCF provides in a notification or in a reply to an</w:t>
      </w:r>
    </w:p>
    <w:p w14:paraId="39702A78" w14:textId="77777777" w:rsidR="00D03278" w:rsidRDefault="00D03278" w:rsidP="00D03278">
      <w:pPr>
        <w:pStyle w:val="PL"/>
      </w:pPr>
      <w:r>
        <w:rPr>
          <w:rFonts w:cs="Arial"/>
          <w:szCs w:val="18"/>
        </w:rPr>
        <w:t xml:space="preserve">        Update Request</w:t>
      </w:r>
      <w:r>
        <w:rPr>
          <w:bCs/>
        </w:rPr>
        <w:t>.</w:t>
      </w:r>
    </w:p>
    <w:p w14:paraId="1F1A13C3" w14:textId="77777777" w:rsidR="00D03278" w:rsidRDefault="00D03278" w:rsidP="00D03278">
      <w:pPr>
        <w:pStyle w:val="PL"/>
      </w:pPr>
      <w:r>
        <w:t xml:space="preserve">      type: object</w:t>
      </w:r>
    </w:p>
    <w:p w14:paraId="4674F555" w14:textId="77777777" w:rsidR="00D03278" w:rsidRDefault="00D03278" w:rsidP="00D03278">
      <w:pPr>
        <w:pStyle w:val="PL"/>
      </w:pPr>
      <w:r>
        <w:t xml:space="preserve">      properties:</w:t>
      </w:r>
    </w:p>
    <w:p w14:paraId="0FF4A163" w14:textId="77777777" w:rsidR="00D03278" w:rsidRDefault="00D03278" w:rsidP="00D03278">
      <w:pPr>
        <w:pStyle w:val="PL"/>
      </w:pPr>
      <w:r>
        <w:t xml:space="preserve">        resourceUri:</w:t>
      </w:r>
    </w:p>
    <w:p w14:paraId="36E00ED5" w14:textId="77777777" w:rsidR="00D03278" w:rsidRDefault="00D03278" w:rsidP="00D03278">
      <w:pPr>
        <w:pStyle w:val="PL"/>
      </w:pPr>
      <w:r>
        <w:t xml:space="preserve">          $ref: 'TS29571_CommonData.yaml#/components/schemas/Uri'</w:t>
      </w:r>
    </w:p>
    <w:p w14:paraId="4CA5E03D" w14:textId="77777777" w:rsidR="00D03278" w:rsidRDefault="00D03278" w:rsidP="00D03278">
      <w:pPr>
        <w:pStyle w:val="PL"/>
      </w:pPr>
      <w:r>
        <w:t xml:space="preserve">        triggers:</w:t>
      </w:r>
    </w:p>
    <w:p w14:paraId="12985C5B" w14:textId="77777777" w:rsidR="00D03278" w:rsidRDefault="00D03278" w:rsidP="00D03278">
      <w:pPr>
        <w:pStyle w:val="PL"/>
      </w:pPr>
      <w:r>
        <w:t xml:space="preserve">          type: array</w:t>
      </w:r>
    </w:p>
    <w:p w14:paraId="7A1BBA84" w14:textId="77777777" w:rsidR="00D03278" w:rsidRDefault="00D03278" w:rsidP="00D03278">
      <w:pPr>
        <w:pStyle w:val="PL"/>
      </w:pPr>
      <w:r>
        <w:t xml:space="preserve">          items:</w:t>
      </w:r>
    </w:p>
    <w:p w14:paraId="14CF4148" w14:textId="77777777" w:rsidR="00D03278" w:rsidRDefault="00D03278" w:rsidP="00D03278">
      <w:pPr>
        <w:pStyle w:val="PL"/>
      </w:pPr>
      <w:r>
        <w:t xml:space="preserve">            $ref: '#/components/schemas/RequestTrigger'</w:t>
      </w:r>
    </w:p>
    <w:p w14:paraId="6E082D36" w14:textId="77777777" w:rsidR="00D03278" w:rsidRDefault="00D03278" w:rsidP="00D03278">
      <w:pPr>
        <w:pStyle w:val="PL"/>
      </w:pPr>
      <w:r>
        <w:t xml:space="preserve">          minItems: 1</w:t>
      </w:r>
    </w:p>
    <w:p w14:paraId="4ABB6A73" w14:textId="77777777" w:rsidR="00D03278" w:rsidRDefault="00D03278" w:rsidP="00D03278">
      <w:pPr>
        <w:pStyle w:val="PL"/>
      </w:pPr>
      <w:r>
        <w:t xml:space="preserve">          nullable: true</w:t>
      </w:r>
    </w:p>
    <w:p w14:paraId="12EFA51B" w14:textId="77777777" w:rsidR="00D03278" w:rsidRDefault="00D03278" w:rsidP="00D03278">
      <w:pPr>
        <w:pStyle w:val="PL"/>
      </w:pPr>
      <w:r>
        <w:t xml:space="preserve">          description: Request Triggers that the PCF subscribes.</w:t>
      </w:r>
    </w:p>
    <w:p w14:paraId="0E9DC2CC" w14:textId="77777777" w:rsidR="00D03278" w:rsidRDefault="00D03278" w:rsidP="00D03278">
      <w:pPr>
        <w:pStyle w:val="PL"/>
      </w:pPr>
      <w:r>
        <w:t xml:space="preserve">        servAreaRes:</w:t>
      </w:r>
    </w:p>
    <w:p w14:paraId="5546B23F" w14:textId="77777777" w:rsidR="00D03278" w:rsidRDefault="00D03278" w:rsidP="00D03278">
      <w:pPr>
        <w:pStyle w:val="PL"/>
      </w:pPr>
      <w:r>
        <w:t xml:space="preserve">          $ref: 'TS29571_CommonData.yaml#/components/schemas/ServiceAreaRestriction'</w:t>
      </w:r>
    </w:p>
    <w:p w14:paraId="14310630" w14:textId="77777777" w:rsidR="00D03278" w:rsidRDefault="00D03278" w:rsidP="00D03278">
      <w:pPr>
        <w:pStyle w:val="PL"/>
      </w:pPr>
      <w:r>
        <w:t xml:space="preserve">        wlServAreaRes:</w:t>
      </w:r>
    </w:p>
    <w:p w14:paraId="37C7171C" w14:textId="77777777" w:rsidR="00D03278" w:rsidRDefault="00D03278" w:rsidP="00D03278">
      <w:pPr>
        <w:pStyle w:val="PL"/>
      </w:pPr>
      <w:r>
        <w:t xml:space="preserve">          $ref: 'TS29571_CommonData.yaml#/components/schemas/WirelineServiceAreaRestriction'</w:t>
      </w:r>
    </w:p>
    <w:p w14:paraId="6BCE656F" w14:textId="77777777" w:rsidR="00D03278" w:rsidRDefault="00D03278" w:rsidP="00D03278">
      <w:pPr>
        <w:pStyle w:val="PL"/>
      </w:pPr>
      <w:r>
        <w:t xml:space="preserve">        rfsp:</w:t>
      </w:r>
    </w:p>
    <w:p w14:paraId="6816527A" w14:textId="77777777" w:rsidR="00D03278" w:rsidRPr="009858D2" w:rsidRDefault="00D03278" w:rsidP="00D03278">
      <w:pPr>
        <w:pStyle w:val="PL"/>
      </w:pPr>
      <w:r>
        <w:t xml:space="preserve">          $ref: 'TS29571_CommonData.yaml#/components/schemas/RfspIndex'</w:t>
      </w:r>
    </w:p>
    <w:p w14:paraId="3B66F59A"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77E8E245"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C3D5C4A" w14:textId="77777777" w:rsidR="00D03278" w:rsidRDefault="00D03278" w:rsidP="00D03278">
      <w:pPr>
        <w:pStyle w:val="PL"/>
      </w:pPr>
      <w:r>
        <w:t xml:space="preserve">        targetRfsp:</w:t>
      </w:r>
    </w:p>
    <w:p w14:paraId="190A5A07" w14:textId="77777777" w:rsidR="00D03278" w:rsidRDefault="00D03278" w:rsidP="00D03278">
      <w:pPr>
        <w:pStyle w:val="PL"/>
      </w:pPr>
      <w:r>
        <w:t xml:space="preserve">          $ref: 'TS29571_CommonData.yaml#/components/schemas/RfspIndex'</w:t>
      </w:r>
    </w:p>
    <w:p w14:paraId="3D2C7B89" w14:textId="77777777" w:rsidR="00D03278" w:rsidRDefault="00D03278" w:rsidP="00D03278">
      <w:pPr>
        <w:pStyle w:val="PL"/>
      </w:pPr>
      <w:r>
        <w:t xml:space="preserve">        smfSelInfo:</w:t>
      </w:r>
    </w:p>
    <w:p w14:paraId="6E8C0B10" w14:textId="77777777" w:rsidR="00D03278" w:rsidRDefault="00D03278" w:rsidP="00D03278">
      <w:pPr>
        <w:pStyle w:val="PL"/>
      </w:pPr>
      <w:r>
        <w:t xml:space="preserve">          $ref: '#/components/schemas/SmfSelectionData'</w:t>
      </w:r>
    </w:p>
    <w:p w14:paraId="0D914BEB" w14:textId="77777777" w:rsidR="00D03278" w:rsidRDefault="00D03278" w:rsidP="00D03278">
      <w:pPr>
        <w:pStyle w:val="PL"/>
      </w:pPr>
      <w:r>
        <w:t xml:space="preserve">        ueAmbr:</w:t>
      </w:r>
    </w:p>
    <w:p w14:paraId="1A1A2774" w14:textId="77777777" w:rsidR="00D03278" w:rsidRDefault="00D03278" w:rsidP="00D03278">
      <w:pPr>
        <w:pStyle w:val="PL"/>
      </w:pPr>
      <w:r>
        <w:t xml:space="preserve">          $ref: 'TS29571_CommonData.yaml#/components/schemas/Ambr'</w:t>
      </w:r>
    </w:p>
    <w:p w14:paraId="78683FA4" w14:textId="77777777" w:rsidR="00D03278" w:rsidRDefault="00D03278" w:rsidP="00D03278">
      <w:pPr>
        <w:pStyle w:val="PL"/>
      </w:pPr>
      <w:r>
        <w:t xml:space="preserve">        </w:t>
      </w:r>
      <w:r>
        <w:rPr>
          <w:rFonts w:hint="eastAsia"/>
          <w:lang w:eastAsia="zh-CN"/>
        </w:rPr>
        <w:t>ueSliceMbr</w:t>
      </w:r>
      <w:r>
        <w:rPr>
          <w:lang w:eastAsia="zh-CN"/>
        </w:rPr>
        <w:t>s</w:t>
      </w:r>
      <w:r>
        <w:t>:</w:t>
      </w:r>
    </w:p>
    <w:p w14:paraId="525E60C0" w14:textId="77777777" w:rsidR="00D03278" w:rsidRDefault="00D03278" w:rsidP="00D03278">
      <w:pPr>
        <w:pStyle w:val="PL"/>
      </w:pPr>
      <w:r>
        <w:t xml:space="preserve">          type: array</w:t>
      </w:r>
    </w:p>
    <w:p w14:paraId="09B28E6E" w14:textId="77777777" w:rsidR="00D03278" w:rsidRDefault="00D03278" w:rsidP="00D03278">
      <w:pPr>
        <w:pStyle w:val="PL"/>
      </w:pPr>
      <w:r>
        <w:t xml:space="preserve">          items:</w:t>
      </w:r>
    </w:p>
    <w:p w14:paraId="220EBBEC" w14:textId="77777777" w:rsidR="00D03278" w:rsidRDefault="00D03278" w:rsidP="00D03278">
      <w:pPr>
        <w:pStyle w:val="PL"/>
      </w:pPr>
      <w:r>
        <w:t xml:space="preserve">            $ref: '#/components/schemas/UeSliceMbr'</w:t>
      </w:r>
    </w:p>
    <w:p w14:paraId="2A4C1BC9" w14:textId="77777777" w:rsidR="00D03278" w:rsidRDefault="00D03278" w:rsidP="00D03278">
      <w:pPr>
        <w:pStyle w:val="PL"/>
      </w:pPr>
      <w:r>
        <w:t xml:space="preserve">          minItems: 1</w:t>
      </w:r>
    </w:p>
    <w:p w14:paraId="44D2B9B2" w14:textId="77777777" w:rsidR="00D03278" w:rsidRDefault="00D03278" w:rsidP="00D03278">
      <w:pPr>
        <w:pStyle w:val="PL"/>
      </w:pPr>
      <w:r>
        <w:t xml:space="preserve">          description: &gt;</w:t>
      </w:r>
    </w:p>
    <w:p w14:paraId="632ACD09" w14:textId="77777777" w:rsidR="00D03278" w:rsidRDefault="00D03278" w:rsidP="00D03278">
      <w:pPr>
        <w:pStyle w:val="PL"/>
      </w:pPr>
      <w:r>
        <w:t xml:space="preserve">            One or more UE-Slice-MBR(s) for S-NSSAI(s) of serving PLMN the allowed NSSAI as</w:t>
      </w:r>
    </w:p>
    <w:p w14:paraId="7C08B745" w14:textId="77777777" w:rsidR="00D03278" w:rsidRDefault="00D03278" w:rsidP="00D03278">
      <w:pPr>
        <w:pStyle w:val="PL"/>
      </w:pPr>
      <w:r>
        <w:t xml:space="preserve">            part of the AMF Access and Mobility Policy as determined by the PCF.</w:t>
      </w:r>
    </w:p>
    <w:p w14:paraId="756BCC92" w14:textId="77777777" w:rsidR="00D03278" w:rsidRDefault="00D03278" w:rsidP="00D03278">
      <w:pPr>
        <w:pStyle w:val="PL"/>
      </w:pPr>
      <w:r>
        <w:t xml:space="preserve">        </w:t>
      </w:r>
      <w:r>
        <w:rPr>
          <w:lang w:eastAsia="zh-CN"/>
        </w:rPr>
        <w:t>pras</w:t>
      </w:r>
      <w:r>
        <w:t>:</w:t>
      </w:r>
    </w:p>
    <w:p w14:paraId="4393FCA4" w14:textId="77777777" w:rsidR="00D03278" w:rsidRDefault="00D03278" w:rsidP="00D03278">
      <w:pPr>
        <w:pStyle w:val="PL"/>
      </w:pPr>
      <w:r>
        <w:t xml:space="preserve">          type: object</w:t>
      </w:r>
    </w:p>
    <w:p w14:paraId="1F50064F" w14:textId="77777777" w:rsidR="00D03278" w:rsidRDefault="00D03278" w:rsidP="00D03278">
      <w:pPr>
        <w:pStyle w:val="PL"/>
      </w:pPr>
      <w:r>
        <w:t xml:space="preserve">          additionalProperties:</w:t>
      </w:r>
    </w:p>
    <w:p w14:paraId="5C0EB94C" w14:textId="77777777" w:rsidR="00D03278" w:rsidRDefault="00D03278" w:rsidP="00D03278">
      <w:pPr>
        <w:pStyle w:val="PL"/>
      </w:pPr>
      <w:r>
        <w:t xml:space="preserve">            $ref: 'TS29571_CommonData.yaml#/components/schemas/PresenceInfoRm'</w:t>
      </w:r>
    </w:p>
    <w:p w14:paraId="3BE78615" w14:textId="77777777" w:rsidR="00D03278" w:rsidRDefault="00D03278" w:rsidP="00D03278">
      <w:pPr>
        <w:pStyle w:val="PL"/>
      </w:pPr>
      <w:r>
        <w:t xml:space="preserve">          description: &gt;</w:t>
      </w:r>
    </w:p>
    <w:p w14:paraId="3C0F9591" w14:textId="77777777" w:rsidR="00D03278" w:rsidRDefault="00D03278" w:rsidP="00D03278">
      <w:pPr>
        <w:pStyle w:val="PL"/>
        <w:rPr>
          <w:lang w:eastAsia="zh-CN"/>
        </w:rPr>
      </w:pPr>
      <w:r>
        <w:t xml:space="preserve">            Contains the presence reporting area(s) for which reporting was requested. The </w:t>
      </w:r>
      <w:r>
        <w:rPr>
          <w:lang w:eastAsia="zh-CN"/>
        </w:rPr>
        <w:t>praId</w:t>
      </w:r>
    </w:p>
    <w:p w14:paraId="3CE9AF85" w14:textId="77777777" w:rsidR="00D03278" w:rsidRDefault="00D03278" w:rsidP="00D03278">
      <w:pPr>
        <w:pStyle w:val="PL"/>
      </w:pPr>
      <w:r>
        <w:rPr>
          <w:lang w:eastAsia="zh-CN"/>
        </w:rPr>
        <w:t xml:space="preserve">            attribute within the PresenceInfo data type is the key of the map.</w:t>
      </w:r>
    </w:p>
    <w:p w14:paraId="6BFF64F8" w14:textId="77777777" w:rsidR="00D03278" w:rsidRDefault="00D03278" w:rsidP="00D03278">
      <w:pPr>
        <w:pStyle w:val="PL"/>
      </w:pPr>
      <w:r>
        <w:t xml:space="preserve">          minProperties: 1</w:t>
      </w:r>
    </w:p>
    <w:p w14:paraId="3FD16E43" w14:textId="77777777" w:rsidR="00D03278" w:rsidRDefault="00D03278" w:rsidP="00D03278">
      <w:pPr>
        <w:pStyle w:val="PL"/>
      </w:pPr>
      <w:r>
        <w:t xml:space="preserve">          nullable: true</w:t>
      </w:r>
    </w:p>
    <w:p w14:paraId="607FD708" w14:textId="77777777" w:rsidR="00D03278" w:rsidRDefault="00D03278" w:rsidP="00D03278">
      <w:pPr>
        <w:pStyle w:val="PL"/>
      </w:pPr>
      <w:r>
        <w:t xml:space="preserve">        pcfUeInfo:</w:t>
      </w:r>
    </w:p>
    <w:p w14:paraId="23692DD1" w14:textId="77777777" w:rsidR="00D03278" w:rsidRDefault="00D03278" w:rsidP="00D03278">
      <w:pPr>
        <w:pStyle w:val="PL"/>
      </w:pPr>
      <w:r>
        <w:t xml:space="preserve">          $ref: 'TS29571_CommonData.yaml#/components/schemas/PcfUeCallbackInfo'</w:t>
      </w:r>
    </w:p>
    <w:p w14:paraId="150F7196" w14:textId="77777777" w:rsidR="00D03278" w:rsidRDefault="00D03278" w:rsidP="00D03278">
      <w:pPr>
        <w:pStyle w:val="PL"/>
      </w:pPr>
      <w:r>
        <w:t xml:space="preserve">        matchPdus:</w:t>
      </w:r>
    </w:p>
    <w:p w14:paraId="0C8545FC" w14:textId="77777777" w:rsidR="00D03278" w:rsidRDefault="00D03278" w:rsidP="00D03278">
      <w:pPr>
        <w:pStyle w:val="PL"/>
      </w:pPr>
      <w:r>
        <w:t xml:space="preserve">          type: array</w:t>
      </w:r>
    </w:p>
    <w:p w14:paraId="6FDA9AC1" w14:textId="77777777" w:rsidR="00D03278" w:rsidRDefault="00D03278" w:rsidP="00D03278">
      <w:pPr>
        <w:pStyle w:val="PL"/>
      </w:pPr>
      <w:r>
        <w:t xml:space="preserve">          items:</w:t>
      </w:r>
    </w:p>
    <w:p w14:paraId="306FBF85" w14:textId="77777777" w:rsidR="00D03278" w:rsidRDefault="00D03278" w:rsidP="00D03278">
      <w:pPr>
        <w:pStyle w:val="PL"/>
      </w:pPr>
      <w:r>
        <w:t xml:space="preserve">            $ref: 'TS29571_CommonData.yaml#/components/schemas/PduSessionInfo'</w:t>
      </w:r>
    </w:p>
    <w:p w14:paraId="4A133040" w14:textId="77777777" w:rsidR="00D03278" w:rsidRDefault="00D03278" w:rsidP="00D03278">
      <w:pPr>
        <w:pStyle w:val="PL"/>
      </w:pPr>
      <w:r>
        <w:t xml:space="preserve">          nullable: true</w:t>
      </w:r>
    </w:p>
    <w:p w14:paraId="5D2EE668" w14:textId="77777777" w:rsidR="00D03278" w:rsidRDefault="00D03278" w:rsidP="00D03278">
      <w:pPr>
        <w:pStyle w:val="PL"/>
      </w:pPr>
      <w:r>
        <w:t xml:space="preserve">        asTimeDisParam:</w:t>
      </w:r>
    </w:p>
    <w:p w14:paraId="6B4A17D8" w14:textId="77777777" w:rsidR="00D03278" w:rsidRPr="00A735F0" w:rsidRDefault="00D03278" w:rsidP="00D03278">
      <w:pPr>
        <w:pStyle w:val="PL"/>
      </w:pPr>
      <w:r>
        <w:t xml:space="preserve">          $ref: '#/components/schemas/AsTimeDistributionParam'</w:t>
      </w:r>
    </w:p>
    <w:p w14:paraId="1481A12C" w14:textId="77777777" w:rsidR="00D03278" w:rsidRPr="00830E4A" w:rsidRDefault="00D03278" w:rsidP="00D03278">
      <w:pPr>
        <w:pStyle w:val="PL"/>
      </w:pPr>
      <w:r w:rsidRPr="00830E4A">
        <w:t xml:space="preserve">        snssaiReplInfos:</w:t>
      </w:r>
    </w:p>
    <w:p w14:paraId="4C10D772" w14:textId="77777777" w:rsidR="00D03278" w:rsidRPr="00830E4A" w:rsidRDefault="00D03278" w:rsidP="00D03278">
      <w:pPr>
        <w:pStyle w:val="PL"/>
      </w:pPr>
      <w:r w:rsidRPr="00830E4A">
        <w:t xml:space="preserve">          nullable: true</w:t>
      </w:r>
    </w:p>
    <w:p w14:paraId="3D260EAD" w14:textId="77777777" w:rsidR="00D03278" w:rsidRPr="00830E4A" w:rsidRDefault="00D03278" w:rsidP="00D03278">
      <w:pPr>
        <w:pStyle w:val="PL"/>
      </w:pPr>
      <w:r w:rsidRPr="00830E4A">
        <w:t xml:space="preserve">          type: object</w:t>
      </w:r>
    </w:p>
    <w:p w14:paraId="780DC9A7" w14:textId="77777777" w:rsidR="00D03278" w:rsidRPr="00830E4A" w:rsidRDefault="00D03278" w:rsidP="00D03278">
      <w:pPr>
        <w:pStyle w:val="PL"/>
      </w:pPr>
      <w:r w:rsidRPr="00830E4A">
        <w:t xml:space="preserve">          additionalProperties:</w:t>
      </w:r>
    </w:p>
    <w:p w14:paraId="43FDFE75" w14:textId="77777777" w:rsidR="00D03278" w:rsidRPr="00830E4A" w:rsidRDefault="00D03278" w:rsidP="00D03278">
      <w:pPr>
        <w:pStyle w:val="PL"/>
      </w:pPr>
      <w:r w:rsidRPr="00830E4A">
        <w:t xml:space="preserve">            $ref: 'TS29571_CommonData.yaml#/components/schemas/SnssaiReplaceInfo'</w:t>
      </w:r>
    </w:p>
    <w:p w14:paraId="0217B2D6" w14:textId="77777777" w:rsidR="00D03278" w:rsidRPr="00830E4A" w:rsidRDefault="00D03278" w:rsidP="00D03278">
      <w:pPr>
        <w:pStyle w:val="PL"/>
      </w:pPr>
      <w:r w:rsidRPr="00830E4A">
        <w:t xml:space="preserve">          minProperties: 1</w:t>
      </w:r>
    </w:p>
    <w:p w14:paraId="62347789" w14:textId="77777777" w:rsidR="00D03278" w:rsidRPr="00830E4A" w:rsidRDefault="00D03278" w:rsidP="00D03278">
      <w:pPr>
        <w:pStyle w:val="PL"/>
      </w:pPr>
      <w:r w:rsidRPr="00830E4A">
        <w:t xml:space="preserve">          description: &gt;</w:t>
      </w:r>
    </w:p>
    <w:p w14:paraId="11DA9AAA" w14:textId="77777777" w:rsidR="00D03278" w:rsidRPr="00830E4A" w:rsidRDefault="00D03278" w:rsidP="00D03278">
      <w:pPr>
        <w:pStyle w:val="PL"/>
      </w:pPr>
      <w:r w:rsidRPr="00830E4A">
        <w:t xml:space="preserve">            Contains the network slice replacement information.</w:t>
      </w:r>
    </w:p>
    <w:p w14:paraId="0A6C38B6" w14:textId="77777777" w:rsidR="00D03278" w:rsidRPr="00830E4A" w:rsidRDefault="00D03278" w:rsidP="00D03278">
      <w:pPr>
        <w:pStyle w:val="PL"/>
      </w:pPr>
      <w:r w:rsidRPr="00830E4A">
        <w:t xml:space="preserve">            The key of the map shall be set to the concerned unavailable S-NSSAI provided within the</w:t>
      </w:r>
    </w:p>
    <w:p w14:paraId="74C8667F" w14:textId="77777777" w:rsidR="00D03278" w:rsidRPr="00830E4A" w:rsidRDefault="00D03278" w:rsidP="00D03278">
      <w:pPr>
        <w:pStyle w:val="PL"/>
      </w:pPr>
      <w:r w:rsidRPr="00830E4A">
        <w:t xml:space="preserve">            "snssai" attribute of the corresponding map entry (encoded using the SnssaiReplaceInfo</w:t>
      </w:r>
    </w:p>
    <w:p w14:paraId="471101CF" w14:textId="77777777" w:rsidR="00D03278" w:rsidRPr="00830E4A" w:rsidRDefault="00D03278" w:rsidP="00D03278">
      <w:pPr>
        <w:pStyle w:val="PL"/>
      </w:pPr>
      <w:r w:rsidRPr="00830E4A">
        <w:t xml:space="preserve">            data structure) to which the network slice replacement information is related.</w:t>
      </w:r>
    </w:p>
    <w:p w14:paraId="727F3CC9" w14:textId="77777777" w:rsidR="00D03278" w:rsidRPr="00830E4A" w:rsidRDefault="00D03278" w:rsidP="00D03278">
      <w:pPr>
        <w:pStyle w:val="PL"/>
      </w:pPr>
      <w:r w:rsidRPr="00830E4A">
        <w:t xml:space="preserve">        sliceUsgCtrlInfoSets:</w:t>
      </w:r>
    </w:p>
    <w:p w14:paraId="164BDC04" w14:textId="77777777" w:rsidR="00D03278" w:rsidRPr="00830E4A" w:rsidRDefault="00D03278" w:rsidP="00D03278">
      <w:pPr>
        <w:pStyle w:val="PL"/>
      </w:pPr>
      <w:r w:rsidRPr="00830E4A">
        <w:t xml:space="preserve">          type: object</w:t>
      </w:r>
    </w:p>
    <w:p w14:paraId="774435A1" w14:textId="77777777" w:rsidR="00D03278" w:rsidRPr="00830E4A" w:rsidRDefault="00D03278" w:rsidP="00D03278">
      <w:pPr>
        <w:pStyle w:val="PL"/>
      </w:pPr>
      <w:r w:rsidRPr="00830E4A">
        <w:t xml:space="preserve">          additionalProperties:</w:t>
      </w:r>
    </w:p>
    <w:p w14:paraId="0ECA59D4" w14:textId="77777777" w:rsidR="00D03278" w:rsidRPr="00830E4A" w:rsidRDefault="00D03278" w:rsidP="00D03278">
      <w:pPr>
        <w:pStyle w:val="PL"/>
      </w:pPr>
      <w:r w:rsidRPr="00830E4A">
        <w:t xml:space="preserve">            $ref: '#/components/schemas/SliceUsgCtrlInfo'</w:t>
      </w:r>
    </w:p>
    <w:p w14:paraId="03E4C2B5" w14:textId="77777777" w:rsidR="00D03278" w:rsidRPr="00830E4A" w:rsidRDefault="00D03278" w:rsidP="00D03278">
      <w:pPr>
        <w:pStyle w:val="PL"/>
      </w:pPr>
      <w:r w:rsidRPr="00830E4A">
        <w:t xml:space="preserve">          minProperties: 1</w:t>
      </w:r>
    </w:p>
    <w:p w14:paraId="7A0E3F11" w14:textId="77777777" w:rsidR="00D03278" w:rsidRPr="00830E4A" w:rsidRDefault="00D03278" w:rsidP="00D03278">
      <w:pPr>
        <w:pStyle w:val="PL"/>
      </w:pPr>
      <w:r w:rsidRPr="00830E4A">
        <w:t xml:space="preserve">          description: &gt;</w:t>
      </w:r>
    </w:p>
    <w:p w14:paraId="0F965A8D" w14:textId="77777777" w:rsidR="00D03278" w:rsidRPr="00830E4A" w:rsidRDefault="00D03278" w:rsidP="00D03278">
      <w:pPr>
        <w:pStyle w:val="PL"/>
      </w:pPr>
      <w:r w:rsidRPr="00830E4A">
        <w:t xml:space="preserve">            Represents the updated network slice usage control information.</w:t>
      </w:r>
    </w:p>
    <w:p w14:paraId="161C91F1" w14:textId="77777777" w:rsidR="00D03278" w:rsidRPr="00830E4A" w:rsidRDefault="00D03278" w:rsidP="00D03278">
      <w:pPr>
        <w:pStyle w:val="PL"/>
      </w:pPr>
      <w:r w:rsidRPr="00830E4A">
        <w:t xml:space="preserve">            The key of the map shall be set to the on-demand S-NSSAI (within the "snssai" attribute</w:t>
      </w:r>
    </w:p>
    <w:p w14:paraId="61177F4C" w14:textId="77777777" w:rsidR="00D03278" w:rsidRPr="00830E4A" w:rsidRDefault="00D03278" w:rsidP="00D03278">
      <w:pPr>
        <w:pStyle w:val="PL"/>
      </w:pPr>
      <w:r w:rsidRPr="00830E4A">
        <w:t xml:space="preserve">            of the corresponding map entry encoded using the SliceUsgCtrlInfo data structure) to</w:t>
      </w:r>
    </w:p>
    <w:p w14:paraId="5D7B8204" w14:textId="77777777" w:rsidR="00D03278" w:rsidRPr="00830E4A" w:rsidRDefault="00D03278" w:rsidP="00D03278">
      <w:pPr>
        <w:pStyle w:val="PL"/>
      </w:pPr>
      <w:r w:rsidRPr="00830E4A">
        <w:t xml:space="preserve">            which the network slice usage control information is related.</w:t>
      </w:r>
    </w:p>
    <w:p w14:paraId="6637B382" w14:textId="77777777" w:rsidR="00D03278" w:rsidRPr="00830E4A" w:rsidRDefault="00D03278" w:rsidP="00D03278">
      <w:pPr>
        <w:pStyle w:val="PL"/>
      </w:pPr>
      <w:r w:rsidRPr="00830E4A">
        <w:t xml:space="preserve">        suppFeat:</w:t>
      </w:r>
    </w:p>
    <w:p w14:paraId="01EE7D30" w14:textId="77777777" w:rsidR="00D03278" w:rsidRDefault="00D03278" w:rsidP="00D03278">
      <w:pPr>
        <w:pStyle w:val="PL"/>
      </w:pPr>
      <w:r>
        <w:t xml:space="preserve">          $ref: 'TS29571_CommonData.yaml#/components/schemas/SupportedFeatures'</w:t>
      </w:r>
    </w:p>
    <w:p w14:paraId="354550B0" w14:textId="77777777" w:rsidR="00D03278" w:rsidRDefault="00D03278" w:rsidP="00D03278">
      <w:pPr>
        <w:pStyle w:val="PL"/>
      </w:pPr>
      <w:r>
        <w:t xml:space="preserve">      required:</w:t>
      </w:r>
    </w:p>
    <w:p w14:paraId="3F3536E6" w14:textId="77777777" w:rsidR="00D03278" w:rsidRDefault="00D03278" w:rsidP="00D03278">
      <w:pPr>
        <w:pStyle w:val="PL"/>
      </w:pPr>
      <w:r>
        <w:t xml:space="preserve">        - resourceUri</w:t>
      </w:r>
    </w:p>
    <w:p w14:paraId="7787E08E" w14:textId="77777777" w:rsidR="00D03278" w:rsidRDefault="00D03278" w:rsidP="00D03278">
      <w:pPr>
        <w:pStyle w:val="PL"/>
      </w:pPr>
    </w:p>
    <w:p w14:paraId="32BEA0F9" w14:textId="77777777" w:rsidR="00D03278" w:rsidRDefault="00D03278" w:rsidP="00D03278">
      <w:pPr>
        <w:pStyle w:val="PL"/>
      </w:pPr>
      <w:r>
        <w:t xml:space="preserve">    TerminationNotification:</w:t>
      </w:r>
    </w:p>
    <w:p w14:paraId="56322DD3" w14:textId="77777777" w:rsidR="00D03278" w:rsidRDefault="00D03278" w:rsidP="00D03278">
      <w:pPr>
        <w:pStyle w:val="PL"/>
      </w:pPr>
      <w:r>
        <w:t xml:space="preserve">      description: &gt;</w:t>
      </w:r>
    </w:p>
    <w:p w14:paraId="5E14C86C" w14:textId="77777777" w:rsidR="00D03278" w:rsidRDefault="00D03278" w:rsidP="00D03278">
      <w:pPr>
        <w:pStyle w:val="PL"/>
        <w:rPr>
          <w:rFonts w:cs="Arial"/>
          <w:szCs w:val="18"/>
        </w:rPr>
      </w:pPr>
      <w:r>
        <w:t xml:space="preserve">        </w:t>
      </w:r>
      <w:r>
        <w:rPr>
          <w:rFonts w:cs="Arial"/>
          <w:szCs w:val="18"/>
        </w:rPr>
        <w:t>Represents a request to terminate a policy Association that the PCF provides in a</w:t>
      </w:r>
    </w:p>
    <w:p w14:paraId="5E59D018" w14:textId="77777777" w:rsidR="00D03278" w:rsidRDefault="00D03278" w:rsidP="00D03278">
      <w:pPr>
        <w:pStyle w:val="PL"/>
      </w:pPr>
      <w:r>
        <w:rPr>
          <w:rFonts w:cs="Arial"/>
          <w:szCs w:val="18"/>
        </w:rPr>
        <w:t xml:space="preserve">        notification.</w:t>
      </w:r>
    </w:p>
    <w:p w14:paraId="36910209" w14:textId="77777777" w:rsidR="00D03278" w:rsidRDefault="00D03278" w:rsidP="00D03278">
      <w:pPr>
        <w:pStyle w:val="PL"/>
      </w:pPr>
      <w:r>
        <w:t xml:space="preserve">      type: object</w:t>
      </w:r>
    </w:p>
    <w:p w14:paraId="7407DA86" w14:textId="77777777" w:rsidR="00D03278" w:rsidRDefault="00D03278" w:rsidP="00D03278">
      <w:pPr>
        <w:pStyle w:val="PL"/>
      </w:pPr>
      <w:r>
        <w:t xml:space="preserve">      properties:</w:t>
      </w:r>
    </w:p>
    <w:p w14:paraId="6C573CEA" w14:textId="77777777" w:rsidR="00D03278" w:rsidRDefault="00D03278" w:rsidP="00D03278">
      <w:pPr>
        <w:pStyle w:val="PL"/>
      </w:pPr>
      <w:r>
        <w:t xml:space="preserve">        resourceUri:</w:t>
      </w:r>
    </w:p>
    <w:p w14:paraId="69C8CF1F" w14:textId="77777777" w:rsidR="00D03278" w:rsidRDefault="00D03278" w:rsidP="00D03278">
      <w:pPr>
        <w:pStyle w:val="PL"/>
      </w:pPr>
      <w:r>
        <w:t xml:space="preserve">          $ref: 'TS29571_CommonData.yaml#/components/schemas/Uri'</w:t>
      </w:r>
    </w:p>
    <w:p w14:paraId="57BECAAD" w14:textId="77777777" w:rsidR="00D03278" w:rsidRDefault="00D03278" w:rsidP="00D03278">
      <w:pPr>
        <w:pStyle w:val="PL"/>
      </w:pPr>
      <w:r>
        <w:t xml:space="preserve">        cause:</w:t>
      </w:r>
    </w:p>
    <w:p w14:paraId="4D7236B3" w14:textId="77777777" w:rsidR="00D03278" w:rsidRDefault="00D03278" w:rsidP="00D03278">
      <w:pPr>
        <w:pStyle w:val="PL"/>
      </w:pPr>
      <w:r>
        <w:t xml:space="preserve">          $ref: '#/components/schemas/PolicyAssociationReleaseCause'</w:t>
      </w:r>
    </w:p>
    <w:p w14:paraId="31A9416D" w14:textId="77777777" w:rsidR="00D03278" w:rsidRDefault="00D03278" w:rsidP="00D03278">
      <w:pPr>
        <w:pStyle w:val="PL"/>
      </w:pPr>
      <w:r>
        <w:t xml:space="preserve">      required:</w:t>
      </w:r>
    </w:p>
    <w:p w14:paraId="453FC89E" w14:textId="77777777" w:rsidR="00D03278" w:rsidRDefault="00D03278" w:rsidP="00D03278">
      <w:pPr>
        <w:pStyle w:val="PL"/>
      </w:pPr>
      <w:r>
        <w:t xml:space="preserve">        - resourceUri</w:t>
      </w:r>
    </w:p>
    <w:p w14:paraId="3B001CF5" w14:textId="77777777" w:rsidR="00D03278" w:rsidRDefault="00D03278" w:rsidP="00D03278">
      <w:pPr>
        <w:pStyle w:val="PL"/>
      </w:pPr>
      <w:r>
        <w:t xml:space="preserve">        - cause</w:t>
      </w:r>
    </w:p>
    <w:p w14:paraId="0E63A864" w14:textId="77777777" w:rsidR="00D03278" w:rsidRDefault="00D03278" w:rsidP="00D03278">
      <w:pPr>
        <w:pStyle w:val="PL"/>
      </w:pPr>
    </w:p>
    <w:p w14:paraId="203FBF73" w14:textId="77777777" w:rsidR="00D03278" w:rsidRDefault="00D03278" w:rsidP="00D03278">
      <w:pPr>
        <w:pStyle w:val="PL"/>
      </w:pPr>
      <w:r>
        <w:t xml:space="preserve">    SmfSelectionData:</w:t>
      </w:r>
    </w:p>
    <w:p w14:paraId="48A05E51" w14:textId="77777777" w:rsidR="00D03278" w:rsidRDefault="00D03278" w:rsidP="00D03278">
      <w:pPr>
        <w:pStyle w:val="PL"/>
      </w:pPr>
      <w:r>
        <w:t xml:space="preserve">      description: </w:t>
      </w:r>
      <w:r>
        <w:rPr>
          <w:rFonts w:cs="Arial"/>
          <w:szCs w:val="18"/>
        </w:rPr>
        <w:t>Represents the SMF Selection information that may be replaced by the PCF.</w:t>
      </w:r>
    </w:p>
    <w:p w14:paraId="4B4F2477" w14:textId="77777777" w:rsidR="00D03278" w:rsidRDefault="00D03278" w:rsidP="00D03278">
      <w:pPr>
        <w:pStyle w:val="PL"/>
      </w:pPr>
      <w:r>
        <w:t xml:space="preserve">      type: object</w:t>
      </w:r>
    </w:p>
    <w:p w14:paraId="3636B74F" w14:textId="77777777" w:rsidR="00D03278" w:rsidRDefault="00D03278" w:rsidP="00D03278">
      <w:pPr>
        <w:pStyle w:val="PL"/>
      </w:pPr>
      <w:r>
        <w:t xml:space="preserve">      properties:</w:t>
      </w:r>
    </w:p>
    <w:p w14:paraId="6C230F83" w14:textId="77777777" w:rsidR="00D03278" w:rsidRDefault="00D03278" w:rsidP="00D03278">
      <w:pPr>
        <w:pStyle w:val="PL"/>
      </w:pPr>
      <w:r>
        <w:t xml:space="preserve">        unsuppDnn:</w:t>
      </w:r>
    </w:p>
    <w:p w14:paraId="18170F2D" w14:textId="77777777" w:rsidR="00D03278" w:rsidRDefault="00D03278" w:rsidP="00D03278">
      <w:pPr>
        <w:pStyle w:val="PL"/>
      </w:pPr>
      <w:r>
        <w:t xml:space="preserve">          type: boolean</w:t>
      </w:r>
    </w:p>
    <w:p w14:paraId="47ADEB1E" w14:textId="77777777" w:rsidR="00D03278" w:rsidRDefault="00D03278" w:rsidP="00D03278">
      <w:pPr>
        <w:pStyle w:val="PL"/>
      </w:pPr>
      <w:r>
        <w:t xml:space="preserve">        candidates:</w:t>
      </w:r>
    </w:p>
    <w:p w14:paraId="7621B975" w14:textId="77777777" w:rsidR="00D03278" w:rsidRDefault="00D03278" w:rsidP="00D03278">
      <w:pPr>
        <w:pStyle w:val="PL"/>
      </w:pPr>
      <w:r>
        <w:t xml:space="preserve">          type: object</w:t>
      </w:r>
    </w:p>
    <w:p w14:paraId="06D4BC5C" w14:textId="77777777" w:rsidR="00D03278" w:rsidRDefault="00D03278" w:rsidP="00D03278">
      <w:pPr>
        <w:pStyle w:val="PL"/>
      </w:pPr>
      <w:r>
        <w:t xml:space="preserve">          additionalProperties:</w:t>
      </w:r>
    </w:p>
    <w:p w14:paraId="2A4ADCD5" w14:textId="77777777" w:rsidR="00D03278" w:rsidRDefault="00D03278" w:rsidP="00D03278">
      <w:pPr>
        <w:pStyle w:val="PL"/>
      </w:pPr>
      <w:r>
        <w:t xml:space="preserve">            $ref: '#/components/schemas/CandidateForReplacement'</w:t>
      </w:r>
    </w:p>
    <w:p w14:paraId="15068ED4" w14:textId="77777777" w:rsidR="00D03278" w:rsidRDefault="00D03278" w:rsidP="00D03278">
      <w:pPr>
        <w:pStyle w:val="PL"/>
      </w:pPr>
      <w:r>
        <w:t xml:space="preserve">          minProperties: 1</w:t>
      </w:r>
    </w:p>
    <w:p w14:paraId="37A21E61" w14:textId="77777777" w:rsidR="00D03278" w:rsidRDefault="00D03278" w:rsidP="00D03278">
      <w:pPr>
        <w:pStyle w:val="PL"/>
      </w:pPr>
      <w:r>
        <w:t xml:space="preserve">          description: &gt;</w:t>
      </w:r>
    </w:p>
    <w:p w14:paraId="61742E07" w14:textId="77777777" w:rsidR="00D03278" w:rsidRDefault="00D03278" w:rsidP="00D03278">
      <w:pPr>
        <w:pStyle w:val="PL"/>
      </w:pPr>
      <w:r>
        <w:t xml:space="preserve">            Contains the list of DNNs per S-NSSAI that are candidates for replacement. The snssai</w:t>
      </w:r>
    </w:p>
    <w:p w14:paraId="4116A4A0" w14:textId="77777777" w:rsidR="00D03278" w:rsidRDefault="00D03278" w:rsidP="00D03278">
      <w:pPr>
        <w:pStyle w:val="PL"/>
      </w:pPr>
      <w:r>
        <w:t xml:space="preserve">            attribute within the CandidateForReplacement data type is the key of the map.</w:t>
      </w:r>
    </w:p>
    <w:p w14:paraId="1CB65F0D" w14:textId="77777777" w:rsidR="00D03278" w:rsidRDefault="00D03278" w:rsidP="00D03278">
      <w:pPr>
        <w:pStyle w:val="PL"/>
      </w:pPr>
      <w:r>
        <w:t xml:space="preserve">          nullable: true</w:t>
      </w:r>
    </w:p>
    <w:p w14:paraId="1B692FCB" w14:textId="77777777" w:rsidR="00D03278" w:rsidRDefault="00D03278" w:rsidP="00D03278">
      <w:pPr>
        <w:pStyle w:val="PL"/>
      </w:pPr>
      <w:r>
        <w:t xml:space="preserve">        snssai:</w:t>
      </w:r>
    </w:p>
    <w:p w14:paraId="2D5B4FD2" w14:textId="77777777" w:rsidR="00D03278" w:rsidRDefault="00D03278" w:rsidP="00D03278">
      <w:pPr>
        <w:pStyle w:val="PL"/>
      </w:pPr>
      <w:r>
        <w:t xml:space="preserve">          $ref: 'TS29571_CommonData.yaml#/components/schemas/Snssai'</w:t>
      </w:r>
    </w:p>
    <w:p w14:paraId="2311F34C" w14:textId="77777777" w:rsidR="00D03278" w:rsidRDefault="00D03278" w:rsidP="00D03278">
      <w:pPr>
        <w:pStyle w:val="PL"/>
      </w:pPr>
      <w:r>
        <w:t xml:space="preserve">        mappingSnssai:</w:t>
      </w:r>
    </w:p>
    <w:p w14:paraId="02AF7372" w14:textId="77777777" w:rsidR="00D03278" w:rsidRDefault="00D03278" w:rsidP="00D03278">
      <w:pPr>
        <w:pStyle w:val="PL"/>
      </w:pPr>
      <w:r>
        <w:t xml:space="preserve">          $ref: 'TS29571_CommonData.yaml#/components/schemas/Snssai'</w:t>
      </w:r>
    </w:p>
    <w:p w14:paraId="1FEC7ECF" w14:textId="77777777" w:rsidR="00D03278" w:rsidRDefault="00D03278" w:rsidP="00D03278">
      <w:pPr>
        <w:pStyle w:val="PL"/>
      </w:pPr>
      <w:r>
        <w:t xml:space="preserve">        dnn:</w:t>
      </w:r>
    </w:p>
    <w:p w14:paraId="4EC98CFD" w14:textId="77777777" w:rsidR="00D03278" w:rsidRDefault="00D03278" w:rsidP="00D03278">
      <w:pPr>
        <w:pStyle w:val="PL"/>
      </w:pPr>
      <w:r>
        <w:t xml:space="preserve">          $ref: 'TS29571_CommonData.yaml#/components/schemas/Dnn'</w:t>
      </w:r>
    </w:p>
    <w:p w14:paraId="2532A2D3" w14:textId="77777777" w:rsidR="00D03278" w:rsidRDefault="00D03278" w:rsidP="00D03278">
      <w:pPr>
        <w:pStyle w:val="PL"/>
      </w:pPr>
      <w:r>
        <w:t xml:space="preserve">      nullable: true</w:t>
      </w:r>
    </w:p>
    <w:p w14:paraId="229D351F" w14:textId="77777777" w:rsidR="00D03278" w:rsidRDefault="00D03278" w:rsidP="00D03278">
      <w:pPr>
        <w:pStyle w:val="PL"/>
      </w:pPr>
      <w:r>
        <w:t xml:space="preserve">    CandidateForReplacement:</w:t>
      </w:r>
    </w:p>
    <w:p w14:paraId="040BB025" w14:textId="77777777" w:rsidR="00D03278" w:rsidRDefault="00D03278" w:rsidP="00D03278">
      <w:pPr>
        <w:pStyle w:val="PL"/>
      </w:pPr>
      <w:r>
        <w:t xml:space="preserve">      description: </w:t>
      </w:r>
      <w:r>
        <w:rPr>
          <w:rFonts w:cs="Arial"/>
          <w:szCs w:val="18"/>
        </w:rPr>
        <w:t>Represents a list of candidate DNNs for replacement for an S-NSSAI</w:t>
      </w:r>
      <w:r>
        <w:rPr>
          <w:bCs/>
        </w:rPr>
        <w:t>.</w:t>
      </w:r>
    </w:p>
    <w:p w14:paraId="4F7132AA" w14:textId="77777777" w:rsidR="00D03278" w:rsidRDefault="00D03278" w:rsidP="00D03278">
      <w:pPr>
        <w:pStyle w:val="PL"/>
      </w:pPr>
      <w:r>
        <w:t xml:space="preserve">      type: object</w:t>
      </w:r>
    </w:p>
    <w:p w14:paraId="44B17894" w14:textId="77777777" w:rsidR="00D03278" w:rsidRDefault="00D03278" w:rsidP="00D03278">
      <w:pPr>
        <w:pStyle w:val="PL"/>
      </w:pPr>
      <w:r>
        <w:t xml:space="preserve">      properties:</w:t>
      </w:r>
    </w:p>
    <w:p w14:paraId="676B90EB" w14:textId="77777777" w:rsidR="00D03278" w:rsidRDefault="00D03278" w:rsidP="00D03278">
      <w:pPr>
        <w:pStyle w:val="PL"/>
      </w:pPr>
      <w:r>
        <w:t xml:space="preserve">        snssai:</w:t>
      </w:r>
    </w:p>
    <w:p w14:paraId="24A36855" w14:textId="77777777" w:rsidR="00D03278" w:rsidRDefault="00D03278" w:rsidP="00D03278">
      <w:pPr>
        <w:pStyle w:val="PL"/>
      </w:pPr>
      <w:r>
        <w:t xml:space="preserve">          $ref: 'TS29571_CommonData.yaml#/components/schemas/Snssai'</w:t>
      </w:r>
    </w:p>
    <w:p w14:paraId="2BE63A01" w14:textId="77777777" w:rsidR="00D03278" w:rsidRDefault="00D03278" w:rsidP="00D03278">
      <w:pPr>
        <w:pStyle w:val="PL"/>
      </w:pPr>
      <w:r>
        <w:t xml:space="preserve">        dnns:</w:t>
      </w:r>
    </w:p>
    <w:p w14:paraId="3A4C09E3" w14:textId="77777777" w:rsidR="00D03278" w:rsidRDefault="00D03278" w:rsidP="00D03278">
      <w:pPr>
        <w:pStyle w:val="PL"/>
      </w:pPr>
      <w:r>
        <w:t xml:space="preserve">          type: array</w:t>
      </w:r>
    </w:p>
    <w:p w14:paraId="122414EC" w14:textId="77777777" w:rsidR="00D03278" w:rsidRDefault="00D03278" w:rsidP="00D03278">
      <w:pPr>
        <w:pStyle w:val="PL"/>
      </w:pPr>
      <w:r>
        <w:t xml:space="preserve">          items:</w:t>
      </w:r>
    </w:p>
    <w:p w14:paraId="0D4351D7" w14:textId="77777777" w:rsidR="00D03278" w:rsidRDefault="00D03278" w:rsidP="00D03278">
      <w:pPr>
        <w:pStyle w:val="PL"/>
      </w:pPr>
      <w:r>
        <w:t xml:space="preserve">            $ref: 'TS29571_CommonData.yaml#/components/schemas/Dnn'</w:t>
      </w:r>
    </w:p>
    <w:p w14:paraId="6AA7701B" w14:textId="77777777" w:rsidR="00D03278" w:rsidRDefault="00D03278" w:rsidP="00D03278">
      <w:pPr>
        <w:pStyle w:val="PL"/>
      </w:pPr>
      <w:r>
        <w:t xml:space="preserve">          minItems: 1</w:t>
      </w:r>
    </w:p>
    <w:p w14:paraId="3484B532" w14:textId="77777777" w:rsidR="00D03278" w:rsidRDefault="00D03278" w:rsidP="00D03278">
      <w:pPr>
        <w:pStyle w:val="PL"/>
      </w:pPr>
      <w:r>
        <w:t xml:space="preserve">          nullable: true</w:t>
      </w:r>
    </w:p>
    <w:p w14:paraId="6227FC87" w14:textId="77777777" w:rsidR="00D03278" w:rsidRDefault="00D03278" w:rsidP="00D03278">
      <w:pPr>
        <w:pStyle w:val="PL"/>
      </w:pPr>
      <w:r>
        <w:t xml:space="preserve">      required:</w:t>
      </w:r>
    </w:p>
    <w:p w14:paraId="330FBE2E" w14:textId="77777777" w:rsidR="00D03278" w:rsidRDefault="00D03278" w:rsidP="00D03278">
      <w:pPr>
        <w:pStyle w:val="PL"/>
      </w:pPr>
      <w:r>
        <w:t xml:space="preserve">        - snssai</w:t>
      </w:r>
    </w:p>
    <w:p w14:paraId="7DFFBD34" w14:textId="77777777" w:rsidR="00D03278" w:rsidRDefault="00D03278" w:rsidP="00D03278">
      <w:pPr>
        <w:pStyle w:val="PL"/>
      </w:pPr>
      <w:r>
        <w:t xml:space="preserve">      nullable: true</w:t>
      </w:r>
    </w:p>
    <w:p w14:paraId="570A7391" w14:textId="77777777" w:rsidR="00D03278" w:rsidRDefault="00D03278" w:rsidP="00D03278">
      <w:pPr>
        <w:pStyle w:val="PL"/>
      </w:pPr>
    </w:p>
    <w:p w14:paraId="47006F4C" w14:textId="77777777" w:rsidR="00D03278" w:rsidRDefault="00D03278" w:rsidP="00D03278">
      <w:pPr>
        <w:pStyle w:val="PL"/>
      </w:pPr>
      <w:r>
        <w:t xml:space="preserve">    AmRequestedValueRep:</w:t>
      </w:r>
    </w:p>
    <w:p w14:paraId="76BA867B" w14:textId="77777777" w:rsidR="00D03278" w:rsidRDefault="00D03278" w:rsidP="00D03278">
      <w:pPr>
        <w:pStyle w:val="PL"/>
      </w:pPr>
      <w:r>
        <w:t xml:space="preserve">      description: &gt;</w:t>
      </w:r>
    </w:p>
    <w:p w14:paraId="6CC60EA6" w14:textId="77777777" w:rsidR="00D03278" w:rsidRDefault="00D03278" w:rsidP="00D03278">
      <w:pPr>
        <w:pStyle w:val="PL"/>
        <w:rPr>
          <w:rFonts w:cs="Arial"/>
          <w:szCs w:val="18"/>
        </w:rPr>
      </w:pPr>
      <w:r>
        <w:rPr>
          <w:rFonts w:cs="Arial"/>
          <w:szCs w:val="18"/>
        </w:rPr>
        <w:t xml:space="preserve">        Represents the current applicable values corresponding to the policy control request</w:t>
      </w:r>
    </w:p>
    <w:p w14:paraId="052CDACA" w14:textId="77777777" w:rsidR="00D03278" w:rsidRPr="00814157" w:rsidRDefault="00D03278" w:rsidP="00D03278">
      <w:pPr>
        <w:pStyle w:val="PL"/>
      </w:pPr>
      <w:r>
        <w:rPr>
          <w:rFonts w:cs="Arial"/>
          <w:szCs w:val="18"/>
        </w:rPr>
        <w:t xml:space="preserve">        triggers</w:t>
      </w:r>
      <w:r>
        <w:rPr>
          <w:bCs/>
        </w:rPr>
        <w:t>.</w:t>
      </w:r>
    </w:p>
    <w:p w14:paraId="24D21AD3" w14:textId="77777777" w:rsidR="00D03278" w:rsidRDefault="00D03278" w:rsidP="00D03278">
      <w:pPr>
        <w:pStyle w:val="PL"/>
      </w:pPr>
      <w:r>
        <w:t xml:space="preserve">      type: object</w:t>
      </w:r>
    </w:p>
    <w:p w14:paraId="2B5BE745" w14:textId="77777777" w:rsidR="00D03278" w:rsidRDefault="00D03278" w:rsidP="00D03278">
      <w:pPr>
        <w:pStyle w:val="PL"/>
      </w:pPr>
      <w:r>
        <w:t xml:space="preserve">      properties:</w:t>
      </w:r>
    </w:p>
    <w:p w14:paraId="7FC41B01" w14:textId="77777777" w:rsidR="00D03278" w:rsidRDefault="00D03278" w:rsidP="00D03278">
      <w:pPr>
        <w:pStyle w:val="PL"/>
      </w:pPr>
      <w:r>
        <w:t xml:space="preserve">        userLoc:</w:t>
      </w:r>
    </w:p>
    <w:p w14:paraId="214CE682" w14:textId="77777777" w:rsidR="00D03278" w:rsidRDefault="00D03278" w:rsidP="00D03278">
      <w:pPr>
        <w:pStyle w:val="PL"/>
      </w:pPr>
      <w:r>
        <w:t xml:space="preserve">          $ref: 'TS29571_CommonData.yaml#/components/schemas/UserLocation'</w:t>
      </w:r>
    </w:p>
    <w:p w14:paraId="1E33C77F" w14:textId="77777777" w:rsidR="00D03278" w:rsidRDefault="00D03278" w:rsidP="00D03278">
      <w:pPr>
        <w:pStyle w:val="PL"/>
      </w:pPr>
      <w:r>
        <w:t xml:space="preserve">        </w:t>
      </w:r>
      <w:r>
        <w:rPr>
          <w:lang w:eastAsia="zh-CN"/>
        </w:rPr>
        <w:t>praStatuses</w:t>
      </w:r>
      <w:r>
        <w:t>:</w:t>
      </w:r>
    </w:p>
    <w:p w14:paraId="43790471" w14:textId="77777777" w:rsidR="00D03278" w:rsidRDefault="00D03278" w:rsidP="00D03278">
      <w:pPr>
        <w:pStyle w:val="PL"/>
      </w:pPr>
      <w:r>
        <w:t xml:space="preserve">          type: object</w:t>
      </w:r>
    </w:p>
    <w:p w14:paraId="14AC2A76" w14:textId="77777777" w:rsidR="00D03278" w:rsidRDefault="00D03278" w:rsidP="00D03278">
      <w:pPr>
        <w:pStyle w:val="PL"/>
      </w:pPr>
      <w:r>
        <w:t xml:space="preserve">          additionalProperties:</w:t>
      </w:r>
    </w:p>
    <w:p w14:paraId="2BE5A851" w14:textId="77777777" w:rsidR="00D03278" w:rsidRDefault="00D03278" w:rsidP="00D03278">
      <w:pPr>
        <w:pStyle w:val="PL"/>
      </w:pPr>
      <w:r>
        <w:t xml:space="preserve">            $ref: 'TS29571_CommonData.yaml#/components/schemas/PresenceInfo'</w:t>
      </w:r>
    </w:p>
    <w:p w14:paraId="2476EECA" w14:textId="77777777" w:rsidR="00D03278" w:rsidRDefault="00D03278" w:rsidP="00D03278">
      <w:pPr>
        <w:pStyle w:val="PL"/>
      </w:pPr>
      <w:r>
        <w:t xml:space="preserve">          minProperties: 1</w:t>
      </w:r>
    </w:p>
    <w:p w14:paraId="01B37A2D" w14:textId="77777777" w:rsidR="00D03278" w:rsidRDefault="00D03278" w:rsidP="00D03278">
      <w:pPr>
        <w:pStyle w:val="PL"/>
      </w:pPr>
      <w:r>
        <w:t xml:space="preserve">          description: &gt;</w:t>
      </w:r>
    </w:p>
    <w:p w14:paraId="5D62CC10" w14:textId="77777777" w:rsidR="00D03278" w:rsidRDefault="00D03278" w:rsidP="00D03278">
      <w:pPr>
        <w:pStyle w:val="PL"/>
        <w:rPr>
          <w:lang w:eastAsia="zh-CN"/>
        </w:rPr>
      </w:pPr>
      <w:r>
        <w:t xml:space="preserve">            Contains the UE presence statuses for tracking areas. The </w:t>
      </w:r>
      <w:r>
        <w:rPr>
          <w:lang w:eastAsia="zh-CN"/>
        </w:rPr>
        <w:t>praId attribute within the</w:t>
      </w:r>
    </w:p>
    <w:p w14:paraId="323B791A" w14:textId="77777777" w:rsidR="00D03278" w:rsidRDefault="00D03278" w:rsidP="00D03278">
      <w:pPr>
        <w:pStyle w:val="PL"/>
      </w:pPr>
      <w:r>
        <w:rPr>
          <w:lang w:eastAsia="zh-CN"/>
        </w:rPr>
        <w:t xml:space="preserve">            PresenceInfo data type is the key of the map.</w:t>
      </w:r>
    </w:p>
    <w:p w14:paraId="2EA1AB85" w14:textId="77777777" w:rsidR="00D03278" w:rsidRDefault="00D03278" w:rsidP="00D03278">
      <w:pPr>
        <w:pStyle w:val="PL"/>
      </w:pPr>
      <w:r>
        <w:t xml:space="preserve">        accessTypes:</w:t>
      </w:r>
    </w:p>
    <w:p w14:paraId="0B3DD553" w14:textId="77777777" w:rsidR="00D03278" w:rsidRDefault="00D03278" w:rsidP="00D03278">
      <w:pPr>
        <w:pStyle w:val="PL"/>
      </w:pPr>
      <w:r>
        <w:t xml:space="preserve">          type: array</w:t>
      </w:r>
    </w:p>
    <w:p w14:paraId="5E2D99FB" w14:textId="77777777" w:rsidR="00D03278" w:rsidRDefault="00D03278" w:rsidP="00D03278">
      <w:pPr>
        <w:pStyle w:val="PL"/>
      </w:pPr>
      <w:r>
        <w:t xml:space="preserve">          items:</w:t>
      </w:r>
    </w:p>
    <w:p w14:paraId="1679214E" w14:textId="77777777" w:rsidR="00D03278" w:rsidRDefault="00D03278" w:rsidP="00D03278">
      <w:pPr>
        <w:pStyle w:val="PL"/>
      </w:pPr>
      <w:r>
        <w:t xml:space="preserve">            $ref: 'TS29571_CommonData.yaml#/components/schemas/AccessType'</w:t>
      </w:r>
    </w:p>
    <w:p w14:paraId="3FFF6F20" w14:textId="77777777" w:rsidR="00D03278" w:rsidRDefault="00D03278" w:rsidP="00D03278">
      <w:pPr>
        <w:pStyle w:val="PL"/>
      </w:pPr>
      <w:r>
        <w:t xml:space="preserve">          minItems: 1</w:t>
      </w:r>
    </w:p>
    <w:p w14:paraId="4556E488" w14:textId="77777777" w:rsidR="00D03278" w:rsidRDefault="00D03278" w:rsidP="00D03278">
      <w:pPr>
        <w:pStyle w:val="PL"/>
      </w:pPr>
      <w:r>
        <w:t xml:space="preserve">        ratTypes:</w:t>
      </w:r>
    </w:p>
    <w:p w14:paraId="318A214E" w14:textId="77777777" w:rsidR="00D03278" w:rsidRDefault="00D03278" w:rsidP="00D03278">
      <w:pPr>
        <w:pStyle w:val="PL"/>
      </w:pPr>
      <w:r>
        <w:t xml:space="preserve">          type: array</w:t>
      </w:r>
    </w:p>
    <w:p w14:paraId="1B2C7665" w14:textId="77777777" w:rsidR="00D03278" w:rsidRDefault="00D03278" w:rsidP="00D03278">
      <w:pPr>
        <w:pStyle w:val="PL"/>
      </w:pPr>
      <w:r>
        <w:t xml:space="preserve">          items:</w:t>
      </w:r>
    </w:p>
    <w:p w14:paraId="13C6B7FE" w14:textId="77777777" w:rsidR="00D03278" w:rsidRDefault="00D03278" w:rsidP="00D03278">
      <w:pPr>
        <w:pStyle w:val="PL"/>
      </w:pPr>
      <w:r>
        <w:t xml:space="preserve">            $ref: 'TS29571_CommonData.yaml#/components/schemas/RatType'</w:t>
      </w:r>
    </w:p>
    <w:p w14:paraId="498D40B2" w14:textId="77777777" w:rsidR="00D03278" w:rsidRDefault="00D03278" w:rsidP="00D03278">
      <w:pPr>
        <w:pStyle w:val="PL"/>
      </w:pPr>
      <w:r>
        <w:t xml:space="preserve">        allowedSnssais:</w:t>
      </w:r>
    </w:p>
    <w:p w14:paraId="4AF7DA0F" w14:textId="77777777" w:rsidR="00D03278" w:rsidRDefault="00D03278" w:rsidP="00D03278">
      <w:pPr>
        <w:pStyle w:val="PL"/>
      </w:pPr>
      <w:r>
        <w:t xml:space="preserve">          description: array of allowed S-NSSAIs for the 3GPP access. </w:t>
      </w:r>
    </w:p>
    <w:p w14:paraId="217552C9" w14:textId="77777777" w:rsidR="00D03278" w:rsidRDefault="00D03278" w:rsidP="00D03278">
      <w:pPr>
        <w:pStyle w:val="PL"/>
      </w:pPr>
      <w:r>
        <w:t xml:space="preserve">          type: array</w:t>
      </w:r>
    </w:p>
    <w:p w14:paraId="2CF59AA0" w14:textId="77777777" w:rsidR="00D03278" w:rsidRDefault="00D03278" w:rsidP="00D03278">
      <w:pPr>
        <w:pStyle w:val="PL"/>
      </w:pPr>
      <w:r>
        <w:t xml:space="preserve">          items:</w:t>
      </w:r>
    </w:p>
    <w:p w14:paraId="6539A90A" w14:textId="77777777" w:rsidR="00D03278" w:rsidRDefault="00D03278" w:rsidP="00D03278">
      <w:pPr>
        <w:pStyle w:val="PL"/>
      </w:pPr>
      <w:r>
        <w:t xml:space="preserve">            $ref: 'TS29571_CommonData.yaml#/components/schemas/Snssai'</w:t>
      </w:r>
    </w:p>
    <w:p w14:paraId="7016D852" w14:textId="77777777" w:rsidR="00D03278" w:rsidRDefault="00D03278" w:rsidP="00D03278">
      <w:pPr>
        <w:pStyle w:val="PL"/>
      </w:pPr>
      <w:r>
        <w:t xml:space="preserve">        n3gAllowedSnssais:</w:t>
      </w:r>
    </w:p>
    <w:p w14:paraId="3775AD03" w14:textId="77777777" w:rsidR="00D03278" w:rsidRDefault="00D03278" w:rsidP="00D03278">
      <w:pPr>
        <w:pStyle w:val="PL"/>
      </w:pPr>
      <w:r>
        <w:t xml:space="preserve">          description: array of allowed S-NSSAIs for the Non-3GPP access. </w:t>
      </w:r>
    </w:p>
    <w:p w14:paraId="387B233B" w14:textId="77777777" w:rsidR="00D03278" w:rsidRDefault="00D03278" w:rsidP="00D03278">
      <w:pPr>
        <w:pStyle w:val="PL"/>
      </w:pPr>
      <w:r>
        <w:t xml:space="preserve">          type: array</w:t>
      </w:r>
    </w:p>
    <w:p w14:paraId="670371C9" w14:textId="77777777" w:rsidR="00D03278" w:rsidRDefault="00D03278" w:rsidP="00D03278">
      <w:pPr>
        <w:pStyle w:val="PL"/>
      </w:pPr>
      <w:r>
        <w:t xml:space="preserve">          items:</w:t>
      </w:r>
    </w:p>
    <w:p w14:paraId="0A3126AE" w14:textId="77777777" w:rsidR="00D03278" w:rsidRDefault="00D03278" w:rsidP="00D03278">
      <w:pPr>
        <w:pStyle w:val="PL"/>
      </w:pPr>
      <w:r>
        <w:t xml:space="preserve">            $ref: 'TS29571_CommonData.yaml#/components/schemas/Snssai'</w:t>
      </w:r>
    </w:p>
    <w:p w14:paraId="1AA5A1F4" w14:textId="77777777" w:rsidR="00D03278" w:rsidRPr="00830E4A" w:rsidRDefault="00D03278" w:rsidP="00D03278">
      <w:pPr>
        <w:pStyle w:val="PL"/>
      </w:pPr>
      <w:r w:rsidRPr="00830E4A">
        <w:t xml:space="preserve">        partAllowedNssai:</w:t>
      </w:r>
    </w:p>
    <w:p w14:paraId="5F42BEB8" w14:textId="77777777" w:rsidR="00D03278" w:rsidRPr="00830E4A" w:rsidRDefault="00D03278" w:rsidP="00D03278">
      <w:pPr>
        <w:pStyle w:val="PL"/>
      </w:pPr>
      <w:r w:rsidRPr="00830E4A">
        <w:t xml:space="preserve">          type: object</w:t>
      </w:r>
    </w:p>
    <w:p w14:paraId="1E9B71B6" w14:textId="77777777" w:rsidR="00D03278" w:rsidRPr="00830E4A" w:rsidRDefault="00D03278" w:rsidP="00D03278">
      <w:pPr>
        <w:pStyle w:val="PL"/>
      </w:pPr>
      <w:r w:rsidRPr="00830E4A">
        <w:t xml:space="preserve">          additionalProperties:</w:t>
      </w:r>
    </w:p>
    <w:p w14:paraId="4C6616ED" w14:textId="77777777" w:rsidR="00D03278" w:rsidRPr="00830E4A" w:rsidRDefault="00D03278" w:rsidP="00D03278">
      <w:pPr>
        <w:pStyle w:val="PL"/>
      </w:pPr>
      <w:r w:rsidRPr="00830E4A">
        <w:t xml:space="preserve">            $ref: 'TS29571_CommonData.yaml#/components/schemas/PartiallyAllowedSnssai'</w:t>
      </w:r>
    </w:p>
    <w:p w14:paraId="038A6AB4" w14:textId="77777777" w:rsidR="00D03278" w:rsidRPr="00830E4A" w:rsidRDefault="00D03278" w:rsidP="00D03278">
      <w:pPr>
        <w:pStyle w:val="PL"/>
      </w:pPr>
      <w:r w:rsidRPr="00830E4A">
        <w:t xml:space="preserve">          minProperties: 1</w:t>
      </w:r>
    </w:p>
    <w:p w14:paraId="702C1E61" w14:textId="77777777" w:rsidR="00D03278" w:rsidRPr="00830E4A" w:rsidRDefault="00D03278" w:rsidP="00D03278">
      <w:pPr>
        <w:pStyle w:val="PL"/>
      </w:pPr>
      <w:r w:rsidRPr="00830E4A">
        <w:t xml:space="preserve">          description: &gt;</w:t>
      </w:r>
    </w:p>
    <w:p w14:paraId="679668C5" w14:textId="77777777" w:rsidR="00D03278" w:rsidRPr="00830E4A" w:rsidRDefault="00D03278" w:rsidP="00D03278">
      <w:pPr>
        <w:pStyle w:val="PL"/>
      </w:pPr>
      <w:r w:rsidRPr="00830E4A">
        <w:t xml:space="preserve">            Represents the Partially Allowed NSSAI.</w:t>
      </w:r>
    </w:p>
    <w:p w14:paraId="103E3F63" w14:textId="77777777" w:rsidR="00D03278" w:rsidRPr="00830E4A" w:rsidRDefault="00D03278" w:rsidP="00D03278">
      <w:pPr>
        <w:pStyle w:val="PL"/>
      </w:pPr>
      <w:r w:rsidRPr="00830E4A">
        <w:t xml:space="preserve">            The key of the map shall be set to the value of the "snssai" attribute of the</w:t>
      </w:r>
    </w:p>
    <w:p w14:paraId="3F126912" w14:textId="77777777" w:rsidR="00D03278" w:rsidRPr="00830E4A" w:rsidRDefault="00D03278" w:rsidP="00D03278">
      <w:pPr>
        <w:pStyle w:val="PL"/>
      </w:pPr>
      <w:r w:rsidRPr="00830E4A">
        <w:t xml:space="preserve">            corresponding map entry (encoded using the PartiallyAllowedSnssai data</w:t>
      </w:r>
    </w:p>
    <w:p w14:paraId="4055A28B" w14:textId="77777777" w:rsidR="00D03278" w:rsidRPr="00830E4A" w:rsidRDefault="00D03278" w:rsidP="00D03278">
      <w:pPr>
        <w:pStyle w:val="PL"/>
      </w:pPr>
      <w:r w:rsidRPr="00830E4A">
        <w:t xml:space="preserve">            structure).</w:t>
      </w:r>
    </w:p>
    <w:p w14:paraId="30498185" w14:textId="77777777" w:rsidR="00D03278" w:rsidRPr="00830E4A" w:rsidRDefault="00D03278" w:rsidP="00D03278">
      <w:pPr>
        <w:pStyle w:val="PL"/>
      </w:pPr>
      <w:r w:rsidRPr="00830E4A">
        <w:t xml:space="preserve">        snssaisPartRejected:</w:t>
      </w:r>
    </w:p>
    <w:p w14:paraId="0EFA88B0" w14:textId="77777777" w:rsidR="00D03278" w:rsidRPr="00830E4A" w:rsidRDefault="00D03278" w:rsidP="00D03278">
      <w:pPr>
        <w:pStyle w:val="PL"/>
      </w:pPr>
      <w:r w:rsidRPr="00830E4A">
        <w:t xml:space="preserve">          type: object</w:t>
      </w:r>
    </w:p>
    <w:p w14:paraId="3C5A7259" w14:textId="77777777" w:rsidR="00D03278" w:rsidRPr="00830E4A" w:rsidRDefault="00D03278" w:rsidP="00D03278">
      <w:pPr>
        <w:pStyle w:val="PL"/>
      </w:pPr>
      <w:r w:rsidRPr="00830E4A">
        <w:t xml:space="preserve">          additionalProperties:</w:t>
      </w:r>
    </w:p>
    <w:p w14:paraId="74E192D3" w14:textId="77777777" w:rsidR="00D03278" w:rsidRPr="00830E4A" w:rsidRDefault="00D03278" w:rsidP="00D03278">
      <w:pPr>
        <w:pStyle w:val="PL"/>
      </w:pPr>
      <w:r w:rsidRPr="00830E4A">
        <w:t xml:space="preserve">            $ref: '#/components/schemas/SnssaiPartRejected'</w:t>
      </w:r>
    </w:p>
    <w:p w14:paraId="0CCAA855" w14:textId="77777777" w:rsidR="00D03278" w:rsidRPr="00830E4A" w:rsidRDefault="00D03278" w:rsidP="00D03278">
      <w:pPr>
        <w:pStyle w:val="PL"/>
      </w:pPr>
      <w:r w:rsidRPr="00830E4A">
        <w:t xml:space="preserve">          minProperties: 1</w:t>
      </w:r>
    </w:p>
    <w:p w14:paraId="55A88C22" w14:textId="77777777" w:rsidR="00D03278" w:rsidRPr="00830E4A" w:rsidRDefault="00D03278" w:rsidP="00D03278">
      <w:pPr>
        <w:pStyle w:val="PL"/>
      </w:pPr>
      <w:r w:rsidRPr="00830E4A">
        <w:t xml:space="preserve">          description: &gt;</w:t>
      </w:r>
    </w:p>
    <w:p w14:paraId="3E14EA97" w14:textId="77777777" w:rsidR="00D03278" w:rsidRPr="00830E4A" w:rsidRDefault="00D03278" w:rsidP="00D03278">
      <w:pPr>
        <w:pStyle w:val="PL"/>
      </w:pPr>
      <w:r w:rsidRPr="00830E4A">
        <w:t xml:space="preserve">            Represents the set of S-NSSAI(s) rejected partially in the RA.</w:t>
      </w:r>
    </w:p>
    <w:p w14:paraId="43786E75" w14:textId="77777777" w:rsidR="00D03278" w:rsidRPr="00830E4A" w:rsidRDefault="00D03278" w:rsidP="00D03278">
      <w:pPr>
        <w:pStyle w:val="PL"/>
      </w:pPr>
      <w:r w:rsidRPr="00830E4A">
        <w:t xml:space="preserve">            The key of the map shall be set to the value of the "snssai" attribute of the</w:t>
      </w:r>
    </w:p>
    <w:p w14:paraId="7E3262E8" w14:textId="77777777" w:rsidR="00D03278" w:rsidRPr="00830E4A" w:rsidRDefault="00D03278" w:rsidP="00D03278">
      <w:pPr>
        <w:pStyle w:val="PL"/>
      </w:pPr>
      <w:r w:rsidRPr="00830E4A">
        <w:t xml:space="preserve">            corresponding map entry (encoded using the SnssaiPartRejected data structure).</w:t>
      </w:r>
    </w:p>
    <w:p w14:paraId="6E094767" w14:textId="77777777" w:rsidR="00D03278" w:rsidRPr="00830E4A" w:rsidRDefault="00D03278" w:rsidP="00D03278">
      <w:pPr>
        <w:pStyle w:val="PL"/>
      </w:pPr>
      <w:r w:rsidRPr="00830E4A">
        <w:t xml:space="preserve">        rejectedSnssais:</w:t>
      </w:r>
    </w:p>
    <w:p w14:paraId="750534A0"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3C0C1DA"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4D9BF67"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090D23E"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EDE903B"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B4FFD01"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6A9D37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C22A712"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870166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F188ED1" w14:textId="77777777" w:rsidR="00D03278" w:rsidRDefault="00D03278" w:rsidP="00D03278">
      <w:pPr>
        <w:pStyle w:val="PL"/>
      </w:pPr>
    </w:p>
    <w:p w14:paraId="3C2BA525" w14:textId="77777777" w:rsidR="00D03278" w:rsidRDefault="00D03278" w:rsidP="00D03278">
      <w:pPr>
        <w:pStyle w:val="PL"/>
      </w:pPr>
      <w:r>
        <w:t xml:space="preserve">    AsTimeDistributionParam:</w:t>
      </w:r>
    </w:p>
    <w:p w14:paraId="716B3F46" w14:textId="77777777" w:rsidR="00D03278" w:rsidRDefault="00D03278" w:rsidP="00D03278">
      <w:pPr>
        <w:pStyle w:val="PL"/>
      </w:pPr>
      <w:r>
        <w:t xml:space="preserve">      description: Contains the 5G acess stratum time distribution parameters</w:t>
      </w:r>
      <w:r>
        <w:rPr>
          <w:bCs/>
        </w:rPr>
        <w:t>.</w:t>
      </w:r>
    </w:p>
    <w:p w14:paraId="3A676188" w14:textId="77777777" w:rsidR="00D03278" w:rsidRDefault="00D03278" w:rsidP="00D03278">
      <w:pPr>
        <w:pStyle w:val="PL"/>
      </w:pPr>
      <w:r>
        <w:t xml:space="preserve">      type: object</w:t>
      </w:r>
    </w:p>
    <w:p w14:paraId="2B15770C" w14:textId="77777777" w:rsidR="00D03278" w:rsidRDefault="00D03278" w:rsidP="00D03278">
      <w:pPr>
        <w:pStyle w:val="PL"/>
      </w:pPr>
      <w:r>
        <w:t xml:space="preserve">      properties:</w:t>
      </w:r>
    </w:p>
    <w:p w14:paraId="7184DCA0" w14:textId="77777777" w:rsidR="00D03278" w:rsidRDefault="00D03278" w:rsidP="00D03278">
      <w:pPr>
        <w:pStyle w:val="PL"/>
      </w:pPr>
      <w:r>
        <w:t xml:space="preserve">        </w:t>
      </w:r>
      <w:r>
        <w:rPr>
          <w:lang w:eastAsia="zh-CN"/>
        </w:rPr>
        <w:t>asTimeDistInd</w:t>
      </w:r>
      <w:r>
        <w:t>:</w:t>
      </w:r>
    </w:p>
    <w:p w14:paraId="1110DB17" w14:textId="77777777" w:rsidR="00D03278" w:rsidRDefault="00D03278" w:rsidP="00D03278">
      <w:pPr>
        <w:pStyle w:val="PL"/>
      </w:pPr>
      <w:r>
        <w:t xml:space="preserve">          type: boolean</w:t>
      </w:r>
    </w:p>
    <w:p w14:paraId="4EB1C9A9" w14:textId="77777777" w:rsidR="00D03278" w:rsidRDefault="00D03278" w:rsidP="00D03278">
      <w:pPr>
        <w:pStyle w:val="PL"/>
      </w:pPr>
      <w:r>
        <w:t xml:space="preserve">        </w:t>
      </w:r>
      <w:r>
        <w:rPr>
          <w:rFonts w:eastAsia="Malgun Gothic"/>
        </w:rPr>
        <w:t>uuErrorBudget</w:t>
      </w:r>
      <w:r>
        <w:t>:</w:t>
      </w:r>
    </w:p>
    <w:p w14:paraId="15923D1A" w14:textId="77777777" w:rsidR="00D03278" w:rsidRDefault="00D03278" w:rsidP="00D03278">
      <w:pPr>
        <w:pStyle w:val="PL"/>
      </w:pPr>
      <w:r>
        <w:t xml:space="preserve">          $ref: 'TS29571_CommonData.yaml#/components/schemas/UintegerRm'</w:t>
      </w:r>
    </w:p>
    <w:p w14:paraId="263EC6B8" w14:textId="77777777" w:rsidR="00D03278" w:rsidRDefault="00D03278" w:rsidP="00D03278">
      <w:pPr>
        <w:pStyle w:val="PL"/>
      </w:pPr>
      <w:r>
        <w:t xml:space="preserve">        clkQltDetLvl:</w:t>
      </w:r>
    </w:p>
    <w:p w14:paraId="515A4421" w14:textId="7365407D" w:rsidR="00D03278" w:rsidRDefault="00D03278" w:rsidP="00D03278">
      <w:pPr>
        <w:pStyle w:val="PL"/>
      </w:pPr>
      <w:r>
        <w:t xml:space="preserve">          $ref: 'TS29571_CommonData.yaml#/components/schemas/ClockQualityDetailLevel</w:t>
      </w:r>
      <w:ins w:id="109" w:author="Ericsson April r0" w:date="2024-03-17T22:08:00Z">
        <w:r w:rsidR="00255BE4">
          <w:t>Rm</w:t>
        </w:r>
      </w:ins>
      <w:r>
        <w:t>'</w:t>
      </w:r>
    </w:p>
    <w:p w14:paraId="0EF4842D" w14:textId="77777777" w:rsidR="00D03278" w:rsidRDefault="00D03278" w:rsidP="00D03278">
      <w:pPr>
        <w:pStyle w:val="PL"/>
      </w:pPr>
      <w:r>
        <w:t xml:space="preserve">        clkQltAcptCri:</w:t>
      </w:r>
    </w:p>
    <w:p w14:paraId="557F7230" w14:textId="05E44562" w:rsidR="00D03278" w:rsidRDefault="00D03278" w:rsidP="00D03278">
      <w:pPr>
        <w:pStyle w:val="PL"/>
      </w:pPr>
      <w:r>
        <w:t xml:space="preserve">          $ref: 'TS29571_CommonData.yaml#/components/schemas/ClockQualityAcceptanceCriterion</w:t>
      </w:r>
      <w:ins w:id="110" w:author="Ericsson April r0" w:date="2024-03-17T22:09:00Z">
        <w:r w:rsidR="00255BE4">
          <w:t>Rm</w:t>
        </w:r>
      </w:ins>
      <w:r>
        <w:t>'</w:t>
      </w:r>
    </w:p>
    <w:p w14:paraId="154C6BFD" w14:textId="77777777" w:rsidR="00D03278" w:rsidRDefault="00D03278" w:rsidP="00D03278">
      <w:pPr>
        <w:pStyle w:val="PL"/>
      </w:pPr>
      <w:r>
        <w:t xml:space="preserve">      nullable: true</w:t>
      </w:r>
    </w:p>
    <w:p w14:paraId="2FD78681" w14:textId="77777777" w:rsidR="00D03278" w:rsidRDefault="00D03278" w:rsidP="00D03278">
      <w:pPr>
        <w:pStyle w:val="PL"/>
      </w:pPr>
    </w:p>
    <w:p w14:paraId="7A4FC22D" w14:textId="77777777" w:rsidR="00D03278" w:rsidRDefault="00D03278" w:rsidP="00D03278">
      <w:pPr>
        <w:pStyle w:val="PL"/>
      </w:pPr>
      <w:r>
        <w:t xml:space="preserve">    UeSliceMbr:</w:t>
      </w:r>
    </w:p>
    <w:p w14:paraId="60D924D8" w14:textId="77777777" w:rsidR="00D03278" w:rsidRDefault="00D03278" w:rsidP="00D03278">
      <w:pPr>
        <w:pStyle w:val="PL"/>
      </w:pPr>
      <w:r>
        <w:t xml:space="preserve">      description:</w:t>
      </w:r>
      <w:r w:rsidRPr="00C27890">
        <w:t xml:space="preserve"> </w:t>
      </w:r>
      <w:r w:rsidRPr="007435D1">
        <w:t>Contains a UE-Slice-MBR and the related information</w:t>
      </w:r>
      <w:r>
        <w:t>.</w:t>
      </w:r>
    </w:p>
    <w:p w14:paraId="05674CE9" w14:textId="77777777" w:rsidR="00D03278" w:rsidRPr="00F11966" w:rsidRDefault="00D03278" w:rsidP="00D03278">
      <w:pPr>
        <w:pStyle w:val="PL"/>
      </w:pPr>
      <w:r>
        <w:t xml:space="preserve">      type: object</w:t>
      </w:r>
    </w:p>
    <w:p w14:paraId="66FE4356" w14:textId="77777777" w:rsidR="00D03278" w:rsidRDefault="00D03278" w:rsidP="00D03278">
      <w:pPr>
        <w:pStyle w:val="PL"/>
      </w:pPr>
      <w:r>
        <w:t xml:space="preserve">      properties:</w:t>
      </w:r>
    </w:p>
    <w:p w14:paraId="436A1907" w14:textId="77777777" w:rsidR="00D03278" w:rsidRDefault="00D03278" w:rsidP="00D03278">
      <w:pPr>
        <w:pStyle w:val="PL"/>
      </w:pPr>
      <w:r>
        <w:t xml:space="preserve">        sliceMbr:</w:t>
      </w:r>
    </w:p>
    <w:p w14:paraId="584EF2C4" w14:textId="77777777" w:rsidR="00D03278" w:rsidRDefault="00D03278" w:rsidP="00D03278">
      <w:pPr>
        <w:pStyle w:val="PL"/>
      </w:pPr>
      <w:r>
        <w:t xml:space="preserve">          type: object</w:t>
      </w:r>
    </w:p>
    <w:p w14:paraId="67C41F25" w14:textId="77777777" w:rsidR="00D03278" w:rsidRDefault="00D03278" w:rsidP="00D03278">
      <w:pPr>
        <w:pStyle w:val="PL"/>
      </w:pPr>
      <w:r>
        <w:t xml:space="preserve">          additionalProperties:</w:t>
      </w:r>
    </w:p>
    <w:p w14:paraId="69EBB564" w14:textId="77777777" w:rsidR="00D03278" w:rsidRDefault="00D03278" w:rsidP="00D03278">
      <w:pPr>
        <w:pStyle w:val="PL"/>
      </w:pPr>
      <w:r>
        <w:t xml:space="preserve">            $ref: 'TS29571_CommonData.yaml#/components/schemas/SliceMbr'</w:t>
      </w:r>
    </w:p>
    <w:p w14:paraId="129AAD33" w14:textId="77777777" w:rsidR="00D03278" w:rsidRDefault="00D03278" w:rsidP="00D03278">
      <w:pPr>
        <w:pStyle w:val="PL"/>
      </w:pPr>
      <w:r>
        <w:t xml:space="preserve">          minProperties: 1</w:t>
      </w:r>
    </w:p>
    <w:p w14:paraId="52F33845" w14:textId="77777777" w:rsidR="00D03278" w:rsidRDefault="00D03278" w:rsidP="00D0327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7C2987D" w14:textId="77777777" w:rsidR="00D03278" w:rsidRDefault="00D03278" w:rsidP="00D03278">
      <w:pPr>
        <w:pStyle w:val="PL"/>
      </w:pPr>
      <w:r>
        <w:t xml:space="preserve">        servingSnssai:</w:t>
      </w:r>
    </w:p>
    <w:p w14:paraId="5F60E30D" w14:textId="77777777" w:rsidR="00D03278" w:rsidRDefault="00D03278" w:rsidP="00D03278">
      <w:pPr>
        <w:pStyle w:val="PL"/>
        <w:rPr>
          <w:lang w:eastAsia="zh-CN"/>
        </w:rPr>
      </w:pPr>
      <w:r>
        <w:t xml:space="preserve">          $ref: 'TS29571_CommonData.yaml#/components/schemas/Snssai'</w:t>
      </w:r>
    </w:p>
    <w:p w14:paraId="22F35C4A" w14:textId="77777777" w:rsidR="00D03278" w:rsidRDefault="00D03278" w:rsidP="00D03278">
      <w:pPr>
        <w:pStyle w:val="PL"/>
      </w:pPr>
      <w:r>
        <w:t xml:space="preserve">        mappedHomeSnssai:</w:t>
      </w:r>
    </w:p>
    <w:p w14:paraId="6D28524E" w14:textId="77777777" w:rsidR="00D03278" w:rsidRDefault="00D03278" w:rsidP="00D03278">
      <w:pPr>
        <w:pStyle w:val="PL"/>
      </w:pPr>
      <w:r>
        <w:t xml:space="preserve">          $ref: 'TS29571_CommonData.yaml#/components/schemas/Snssai'</w:t>
      </w:r>
    </w:p>
    <w:p w14:paraId="3EEA68DB" w14:textId="77777777" w:rsidR="00D03278" w:rsidRDefault="00D03278" w:rsidP="00D03278">
      <w:pPr>
        <w:pStyle w:val="PL"/>
      </w:pPr>
      <w:r>
        <w:t xml:space="preserve">      required:</w:t>
      </w:r>
    </w:p>
    <w:p w14:paraId="41C57067" w14:textId="77777777" w:rsidR="00D03278" w:rsidRDefault="00D03278" w:rsidP="00D03278">
      <w:pPr>
        <w:pStyle w:val="PL"/>
      </w:pPr>
      <w:r>
        <w:t xml:space="preserve">        - sliceMbr</w:t>
      </w:r>
    </w:p>
    <w:p w14:paraId="4E75E6E6" w14:textId="77777777" w:rsidR="00D03278" w:rsidRDefault="00D03278" w:rsidP="00D03278">
      <w:pPr>
        <w:pStyle w:val="PL"/>
      </w:pPr>
      <w:r>
        <w:t xml:space="preserve">        - servingSnssai</w:t>
      </w:r>
    </w:p>
    <w:p w14:paraId="1C27EA56" w14:textId="77777777" w:rsidR="00D03278" w:rsidRDefault="00D03278" w:rsidP="00D03278">
      <w:pPr>
        <w:pStyle w:val="PL"/>
      </w:pPr>
      <w:r>
        <w:t xml:space="preserve">      nullable: true</w:t>
      </w:r>
    </w:p>
    <w:p w14:paraId="4255A47B" w14:textId="77777777" w:rsidR="00D03278" w:rsidRDefault="00D03278" w:rsidP="00D03278">
      <w:pPr>
        <w:pStyle w:val="PL"/>
      </w:pPr>
    </w:p>
    <w:p w14:paraId="6A93E836" w14:textId="77777777" w:rsidR="00D03278" w:rsidRPr="009E2C05" w:rsidRDefault="00D03278" w:rsidP="00D03278">
      <w:pPr>
        <w:pStyle w:val="PL"/>
      </w:pPr>
      <w:r w:rsidRPr="009E2C05">
        <w:t xml:space="preserve">    SliceUsgCtrlInfo:</w:t>
      </w:r>
    </w:p>
    <w:p w14:paraId="47403E2D" w14:textId="77777777" w:rsidR="00D03278" w:rsidRPr="009E2C05" w:rsidRDefault="00D03278" w:rsidP="00D03278">
      <w:pPr>
        <w:pStyle w:val="PL"/>
      </w:pPr>
      <w:r w:rsidRPr="009E2C05">
        <w:t xml:space="preserve">      description: Represents network slice usage control information.</w:t>
      </w:r>
    </w:p>
    <w:p w14:paraId="069E2708" w14:textId="77777777" w:rsidR="00D03278" w:rsidRPr="009E2C05" w:rsidRDefault="00D03278" w:rsidP="00D03278">
      <w:pPr>
        <w:pStyle w:val="PL"/>
      </w:pPr>
      <w:r w:rsidRPr="009E2C05">
        <w:t xml:space="preserve">      type: object</w:t>
      </w:r>
    </w:p>
    <w:p w14:paraId="7C4C19D8" w14:textId="77777777" w:rsidR="00D03278" w:rsidRPr="009E2C05" w:rsidRDefault="00D03278" w:rsidP="00D03278">
      <w:pPr>
        <w:pStyle w:val="PL"/>
      </w:pPr>
      <w:r w:rsidRPr="009E2C05">
        <w:t xml:space="preserve">      properties:</w:t>
      </w:r>
    </w:p>
    <w:p w14:paraId="0E887FAA" w14:textId="77777777" w:rsidR="00D03278" w:rsidRPr="009E2C05" w:rsidRDefault="00D03278" w:rsidP="00D03278">
      <w:pPr>
        <w:pStyle w:val="PL"/>
      </w:pPr>
      <w:r w:rsidRPr="009E2C05">
        <w:t xml:space="preserve">        snssai:</w:t>
      </w:r>
    </w:p>
    <w:p w14:paraId="25964A8A" w14:textId="77777777" w:rsidR="00D03278" w:rsidRPr="009E2C05" w:rsidRDefault="00D03278" w:rsidP="00D03278">
      <w:pPr>
        <w:pStyle w:val="PL"/>
      </w:pPr>
      <w:r w:rsidRPr="009E2C05">
        <w:t xml:space="preserve">          $ref: 'TS29571_CommonData.yaml#/components/schemas/Snssai'</w:t>
      </w:r>
    </w:p>
    <w:p w14:paraId="11B6694D" w14:textId="77777777" w:rsidR="00D03278" w:rsidRPr="009E2C05" w:rsidRDefault="00D03278" w:rsidP="00D03278">
      <w:pPr>
        <w:pStyle w:val="PL"/>
      </w:pPr>
      <w:r w:rsidRPr="009E2C05">
        <w:t xml:space="preserve">        deregInactivTimer:</w:t>
      </w:r>
    </w:p>
    <w:p w14:paraId="1DF2684C" w14:textId="77777777" w:rsidR="00D03278" w:rsidRPr="009E2C05" w:rsidRDefault="00D03278" w:rsidP="00D03278">
      <w:pPr>
        <w:pStyle w:val="PL"/>
      </w:pPr>
      <w:r w:rsidRPr="009E2C05">
        <w:t xml:space="preserve">          $ref: 'TS29571_CommonData.yaml#/components/schemas/DurationSecRm'</w:t>
      </w:r>
    </w:p>
    <w:p w14:paraId="7797DD5C" w14:textId="77777777" w:rsidR="00D03278" w:rsidRPr="009E2C05" w:rsidRDefault="00D03278" w:rsidP="00D03278">
      <w:pPr>
        <w:pStyle w:val="PL"/>
      </w:pPr>
      <w:r w:rsidRPr="009E2C05">
        <w:t xml:space="preserve">      required:</w:t>
      </w:r>
    </w:p>
    <w:p w14:paraId="181403A4" w14:textId="77777777" w:rsidR="00D03278" w:rsidRPr="009E2C05" w:rsidRDefault="00D03278" w:rsidP="00D03278">
      <w:pPr>
        <w:pStyle w:val="PL"/>
      </w:pPr>
      <w:r w:rsidRPr="009E2C05">
        <w:t xml:space="preserve">        - snssai</w:t>
      </w:r>
    </w:p>
    <w:p w14:paraId="52DC6FBC" w14:textId="77777777" w:rsidR="00D03278" w:rsidRDefault="00D03278" w:rsidP="00D03278">
      <w:pPr>
        <w:pStyle w:val="PL"/>
      </w:pPr>
    </w:p>
    <w:p w14:paraId="6DB7723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1A65A10"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5D9F1C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51E2515"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08167C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F770C4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51E77C7"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CE5D66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85FD1D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02E2F3"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CC9720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29142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DF79F5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FA8D81F"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B77FF5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58BA3E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91B4242"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55C9D56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B0D0B8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E7F8FC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EBBDAC5"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7C4C629" w14:textId="77777777" w:rsidR="00D03278" w:rsidRDefault="00D03278" w:rsidP="00D03278">
      <w:pPr>
        <w:pStyle w:val="PL"/>
      </w:pPr>
    </w:p>
    <w:p w14:paraId="22F2B97C" w14:textId="77777777" w:rsidR="00D03278" w:rsidRDefault="00D03278" w:rsidP="00D03278">
      <w:pPr>
        <w:pStyle w:val="PL"/>
      </w:pPr>
      <w:r>
        <w:t xml:space="preserve">    RequestTrigger:</w:t>
      </w:r>
    </w:p>
    <w:p w14:paraId="54C2926D" w14:textId="77777777" w:rsidR="00D03278" w:rsidRDefault="00D03278" w:rsidP="00D03278">
      <w:pPr>
        <w:pStyle w:val="PL"/>
      </w:pPr>
      <w:r>
        <w:t xml:space="preserve">      anyOf:</w:t>
      </w:r>
    </w:p>
    <w:p w14:paraId="47784B45" w14:textId="77777777" w:rsidR="00D03278" w:rsidRDefault="00D03278" w:rsidP="00D03278">
      <w:pPr>
        <w:pStyle w:val="PL"/>
      </w:pPr>
      <w:r>
        <w:t xml:space="preserve">      - type: string</w:t>
      </w:r>
    </w:p>
    <w:p w14:paraId="6CEC7094" w14:textId="77777777" w:rsidR="00D03278" w:rsidRDefault="00D03278" w:rsidP="00D03278">
      <w:pPr>
        <w:pStyle w:val="PL"/>
      </w:pPr>
      <w:r>
        <w:t xml:space="preserve">        enum:</w:t>
      </w:r>
    </w:p>
    <w:p w14:paraId="45A7C7CA" w14:textId="77777777" w:rsidR="00D03278" w:rsidRDefault="00D03278" w:rsidP="00D03278">
      <w:pPr>
        <w:pStyle w:val="PL"/>
      </w:pPr>
      <w:r>
        <w:t xml:space="preserve">          - LOC_CH</w:t>
      </w:r>
    </w:p>
    <w:p w14:paraId="50A86B1F" w14:textId="77777777" w:rsidR="00D03278" w:rsidRDefault="00D03278" w:rsidP="00D03278">
      <w:pPr>
        <w:pStyle w:val="PL"/>
      </w:pPr>
      <w:r>
        <w:t xml:space="preserve">          - PRA_CH</w:t>
      </w:r>
    </w:p>
    <w:p w14:paraId="68225CD3" w14:textId="77777777" w:rsidR="00D03278" w:rsidRDefault="00D03278" w:rsidP="00D03278">
      <w:pPr>
        <w:pStyle w:val="PL"/>
      </w:pPr>
      <w:r>
        <w:t xml:space="preserve">          - SERV_AREA_CH</w:t>
      </w:r>
    </w:p>
    <w:p w14:paraId="094FFF52" w14:textId="77777777" w:rsidR="00D03278" w:rsidRDefault="00D03278" w:rsidP="00D03278">
      <w:pPr>
        <w:pStyle w:val="PL"/>
      </w:pPr>
      <w:r>
        <w:t xml:space="preserve">          - RFSP_CH</w:t>
      </w:r>
    </w:p>
    <w:p w14:paraId="5D029925" w14:textId="77777777" w:rsidR="00D03278" w:rsidRDefault="00D03278" w:rsidP="00D03278">
      <w:pPr>
        <w:pStyle w:val="PL"/>
      </w:pPr>
      <w:r>
        <w:t xml:space="preserve">          - ALLOWED_NSSAI_CH</w:t>
      </w:r>
    </w:p>
    <w:p w14:paraId="47BA0EA9" w14:textId="77777777" w:rsidR="00D03278" w:rsidRDefault="00D03278" w:rsidP="00D03278">
      <w:pPr>
        <w:pStyle w:val="PL"/>
      </w:pPr>
      <w:r>
        <w:t xml:space="preserve">          - UE_AMBR_CH</w:t>
      </w:r>
    </w:p>
    <w:p w14:paraId="47D14AA7" w14:textId="77777777" w:rsidR="00D03278" w:rsidRDefault="00D03278" w:rsidP="00D03278">
      <w:pPr>
        <w:pStyle w:val="PL"/>
      </w:pPr>
      <w:r>
        <w:t xml:space="preserve">          - UE_SLICE_MBR_CH</w:t>
      </w:r>
    </w:p>
    <w:p w14:paraId="4329B9AA" w14:textId="77777777" w:rsidR="00D03278" w:rsidRDefault="00D03278" w:rsidP="00D03278">
      <w:pPr>
        <w:pStyle w:val="PL"/>
      </w:pPr>
      <w:r>
        <w:t xml:space="preserve">          - SMF_SELECT_CH</w:t>
      </w:r>
    </w:p>
    <w:p w14:paraId="32C49629" w14:textId="77777777" w:rsidR="00D03278" w:rsidRDefault="00D03278" w:rsidP="00D03278">
      <w:pPr>
        <w:pStyle w:val="PL"/>
      </w:pPr>
      <w:r>
        <w:t xml:space="preserve">          - ACCESS_TYPE_CH</w:t>
      </w:r>
    </w:p>
    <w:p w14:paraId="3AC16FD9" w14:textId="77777777" w:rsidR="00D03278" w:rsidRDefault="00D03278" w:rsidP="00D03278">
      <w:pPr>
        <w:pStyle w:val="PL"/>
      </w:pPr>
      <w:r>
        <w:t xml:space="preserve">          - </w:t>
      </w:r>
      <w:r>
        <w:rPr>
          <w:lang w:eastAsia="zh-CN"/>
        </w:rPr>
        <w:t>NWDAF_DATA_CH</w:t>
      </w:r>
    </w:p>
    <w:p w14:paraId="29ECA037" w14:textId="77777777" w:rsidR="00D03278" w:rsidRDefault="00D03278" w:rsidP="00D0327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5CB2349" w14:textId="77777777" w:rsidR="00D03278" w:rsidRDefault="00D03278" w:rsidP="00D03278">
      <w:pPr>
        <w:pStyle w:val="PL"/>
        <w:rPr>
          <w:lang w:eastAsia="zh-CN"/>
        </w:rPr>
      </w:pPr>
      <w:r>
        <w:rPr>
          <w:lang w:eastAsia="zh-CN"/>
        </w:rPr>
        <w:t xml:space="preserve">          - SLICE_REPLACE_MGMT</w:t>
      </w:r>
    </w:p>
    <w:p w14:paraId="0D15A866" w14:textId="77777777" w:rsidR="00D03278" w:rsidRDefault="00D03278" w:rsidP="00D03278">
      <w:pPr>
        <w:pStyle w:val="PL"/>
        <w:rPr>
          <w:lang w:eastAsia="zh-CN"/>
        </w:rPr>
      </w:pPr>
      <w:r>
        <w:rPr>
          <w:lang w:eastAsia="zh-CN"/>
        </w:rPr>
        <w:t xml:space="preserve">          - FEAT_RENEG</w:t>
      </w:r>
    </w:p>
    <w:p w14:paraId="12EA14B8"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9298B25"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9CBDC0B"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CC53E0D"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65EA716E" w14:textId="77777777" w:rsidR="00D03278" w:rsidRDefault="00D03278" w:rsidP="00D03278">
      <w:pPr>
        <w:pStyle w:val="PL"/>
      </w:pPr>
      <w:r>
        <w:t xml:space="preserve">      - type: string</w:t>
      </w:r>
    </w:p>
    <w:p w14:paraId="6E0E7AC6" w14:textId="77777777" w:rsidR="00D03278" w:rsidRDefault="00D03278" w:rsidP="00D03278">
      <w:pPr>
        <w:pStyle w:val="PL"/>
      </w:pPr>
      <w:r>
        <w:t xml:space="preserve">        description: &gt;</w:t>
      </w:r>
    </w:p>
    <w:p w14:paraId="3C88FAC3" w14:textId="77777777" w:rsidR="00D03278" w:rsidRDefault="00D03278" w:rsidP="00D03278">
      <w:pPr>
        <w:pStyle w:val="PL"/>
      </w:pPr>
      <w:r>
        <w:t xml:space="preserve">          This string provides forward-compatibility with future</w:t>
      </w:r>
    </w:p>
    <w:p w14:paraId="6E08D5FE" w14:textId="77777777" w:rsidR="00D03278" w:rsidRDefault="00D03278" w:rsidP="00D03278">
      <w:pPr>
        <w:pStyle w:val="PL"/>
      </w:pPr>
      <w:r>
        <w:t xml:space="preserve">          extensions to the enumeration but is not used to encode</w:t>
      </w:r>
    </w:p>
    <w:p w14:paraId="6406523B" w14:textId="77777777" w:rsidR="00D03278" w:rsidRDefault="00D03278" w:rsidP="00D03278">
      <w:pPr>
        <w:pStyle w:val="PL"/>
      </w:pPr>
      <w:r>
        <w:t xml:space="preserve">          content defined in the present version of this API.</w:t>
      </w:r>
    </w:p>
    <w:p w14:paraId="618D7D12" w14:textId="77777777" w:rsidR="00D03278" w:rsidRDefault="00D03278" w:rsidP="00D03278">
      <w:pPr>
        <w:pStyle w:val="PL"/>
      </w:pPr>
      <w:r>
        <w:t xml:space="preserve">      description: |</w:t>
      </w:r>
    </w:p>
    <w:p w14:paraId="0C03FB00" w14:textId="77777777" w:rsidR="00D03278" w:rsidRDefault="00D03278" w:rsidP="00D03278">
      <w:pPr>
        <w:pStyle w:val="PL"/>
      </w:pPr>
      <w:r>
        <w:t xml:space="preserve">        </w:t>
      </w:r>
      <w:r>
        <w:rPr>
          <w:rFonts w:cs="Arial"/>
          <w:szCs w:val="18"/>
        </w:rPr>
        <w:t xml:space="preserve">Represents the </w:t>
      </w:r>
      <w:r>
        <w:t xml:space="preserve">possible request triggers.  </w:t>
      </w:r>
    </w:p>
    <w:p w14:paraId="0FC0F237" w14:textId="77777777" w:rsidR="00D03278" w:rsidRDefault="00D03278" w:rsidP="00D03278">
      <w:pPr>
        <w:pStyle w:val="PL"/>
      </w:pPr>
      <w:r>
        <w:t xml:space="preserve">        Possible values are:</w:t>
      </w:r>
    </w:p>
    <w:p w14:paraId="7818D8D5" w14:textId="77777777" w:rsidR="00D03278" w:rsidRDefault="00D03278" w:rsidP="00D03278">
      <w:pPr>
        <w:pStyle w:val="PL"/>
      </w:pPr>
      <w:r>
        <w:t xml:space="preserve">        - LOC_CH: Location change (tracking area). The tracking area of the UE has changed.</w:t>
      </w:r>
    </w:p>
    <w:p w14:paraId="6C434DB3" w14:textId="77777777" w:rsidR="00D03278" w:rsidRDefault="00D03278" w:rsidP="00D03278">
      <w:pPr>
        <w:pStyle w:val="PL"/>
      </w:pPr>
      <w:r>
        <w:t xml:space="preserve">        - PRA_CH: Change of UE presence in PRA. The AMF reports the current presence status</w:t>
      </w:r>
    </w:p>
    <w:p w14:paraId="6D08C2A3" w14:textId="77777777" w:rsidR="00D03278" w:rsidRDefault="00D03278" w:rsidP="00D03278">
      <w:pPr>
        <w:pStyle w:val="PL"/>
      </w:pPr>
      <w:r>
        <w:t xml:space="preserve">          of the UE in a Presence Reporting Area, and notifies that the UE enters/leaves the</w:t>
      </w:r>
    </w:p>
    <w:p w14:paraId="041FD5BD" w14:textId="77777777" w:rsidR="00D03278" w:rsidRDefault="00D03278" w:rsidP="00D03278">
      <w:pPr>
        <w:pStyle w:val="PL"/>
      </w:pPr>
      <w:r>
        <w:t xml:space="preserve">          Presence Reporting Area.</w:t>
      </w:r>
    </w:p>
    <w:p w14:paraId="54576423" w14:textId="77777777" w:rsidR="00D03278" w:rsidRDefault="00D03278" w:rsidP="00D03278">
      <w:pPr>
        <w:pStyle w:val="PL"/>
      </w:pPr>
      <w:r>
        <w:t xml:space="preserve">        - SERV_AREA_CH: Service Area Restriction change. The UDM notifies the AMF that the</w:t>
      </w:r>
    </w:p>
    <w:p w14:paraId="37A98090" w14:textId="77777777" w:rsidR="00D03278" w:rsidRDefault="00D03278" w:rsidP="00D03278">
      <w:pPr>
        <w:pStyle w:val="PL"/>
      </w:pPr>
      <w:r>
        <w:t xml:space="preserve">          subscribed service area restriction information has changed.</w:t>
      </w:r>
    </w:p>
    <w:p w14:paraId="7CB5D2B9" w14:textId="77777777" w:rsidR="00D03278" w:rsidRDefault="00D03278" w:rsidP="00D03278">
      <w:pPr>
        <w:pStyle w:val="PL"/>
      </w:pPr>
      <w:r>
        <w:t xml:space="preserve">        - RFSP_CH: RFSP index change. The UDM notifies the AMF that the subscribed RFSP index has</w:t>
      </w:r>
    </w:p>
    <w:p w14:paraId="66620F2C" w14:textId="77777777" w:rsidR="00D03278" w:rsidRDefault="00D03278" w:rsidP="00D03278">
      <w:pPr>
        <w:pStyle w:val="PL"/>
      </w:pPr>
      <w:r>
        <w:t xml:space="preserve">          changed.</w:t>
      </w:r>
    </w:p>
    <w:p w14:paraId="5AECF083" w14:textId="77777777" w:rsidR="00D03278" w:rsidRDefault="00D03278" w:rsidP="00D03278">
      <w:pPr>
        <w:pStyle w:val="PL"/>
      </w:pPr>
      <w:r>
        <w:t xml:space="preserve">        - ALLOWED_NSSAI_CH: Allowed NSSAI change. The AMF notifies that the set of UE allowed</w:t>
      </w:r>
    </w:p>
    <w:p w14:paraId="4ED3B026" w14:textId="77777777" w:rsidR="00D03278" w:rsidRDefault="00D03278" w:rsidP="00D03278">
      <w:pPr>
        <w:pStyle w:val="PL"/>
      </w:pPr>
      <w:r>
        <w:t xml:space="preserve">          S-NSSAIs has changed.</w:t>
      </w:r>
    </w:p>
    <w:p w14:paraId="2A19847D" w14:textId="77777777" w:rsidR="00D03278" w:rsidRDefault="00D03278" w:rsidP="00D03278">
      <w:pPr>
        <w:pStyle w:val="PL"/>
      </w:pPr>
      <w:r>
        <w:t xml:space="preserve">        - UE_AMBR_CH: UE-AMBR change. The UDM notifies the AMF that the subscribed UE-AMBR has</w:t>
      </w:r>
    </w:p>
    <w:p w14:paraId="2FFC6B5B" w14:textId="77777777" w:rsidR="00D03278" w:rsidRDefault="00D03278" w:rsidP="00D03278">
      <w:pPr>
        <w:pStyle w:val="PL"/>
      </w:pPr>
      <w:r>
        <w:t xml:space="preserve">          changed.</w:t>
      </w:r>
    </w:p>
    <w:p w14:paraId="01AF4187" w14:textId="77777777" w:rsidR="00D03278" w:rsidRDefault="00D03278" w:rsidP="00D03278">
      <w:pPr>
        <w:pStyle w:val="PL"/>
      </w:pPr>
      <w:r>
        <w:t xml:space="preserve">        - SMF_SELECT_CH: SMF selection information change. The UE requested for an unsupported</w:t>
      </w:r>
    </w:p>
    <w:p w14:paraId="3B7185C0" w14:textId="77777777" w:rsidR="00D03278" w:rsidRDefault="00D03278" w:rsidP="00D03278">
      <w:pPr>
        <w:pStyle w:val="PL"/>
      </w:pPr>
      <w:r>
        <w:t xml:space="preserve">          DNN or UE requested for a DNN within the list of DNN candidates for replacement per</w:t>
      </w:r>
    </w:p>
    <w:p w14:paraId="0D24E8F4" w14:textId="77777777" w:rsidR="00D03278" w:rsidRDefault="00D03278" w:rsidP="00D03278">
      <w:pPr>
        <w:pStyle w:val="PL"/>
      </w:pPr>
      <w:r>
        <w:t xml:space="preserve">          S-NSSAI.</w:t>
      </w:r>
    </w:p>
    <w:p w14:paraId="5C0986B8" w14:textId="77777777" w:rsidR="00D03278" w:rsidRPr="00CE3800" w:rsidRDefault="00D03278" w:rsidP="00D03278">
      <w:pPr>
        <w:pStyle w:val="PL"/>
        <w:rPr>
          <w:lang w:eastAsia="zh-CN"/>
        </w:rPr>
      </w:pPr>
      <w:r>
        <w:rPr>
          <w:lang w:eastAsia="zh-CN"/>
        </w:rPr>
        <w:t xml:space="preserve">        - </w:t>
      </w:r>
      <w:r w:rsidRPr="00CE3800">
        <w:rPr>
          <w:lang w:eastAsia="zh-CN"/>
        </w:rPr>
        <w:t>ACCESS_TYPE_CH: Access Type change. The AMF notifies that the access type and the RAT</w:t>
      </w:r>
    </w:p>
    <w:p w14:paraId="748235E1" w14:textId="77777777" w:rsidR="00D03278" w:rsidRPr="00CE380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259EE4D" w14:textId="77777777" w:rsidR="00D03278" w:rsidRDefault="00D03278" w:rsidP="00D0327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0F17D9AA" w14:textId="77777777" w:rsidR="00D03278" w:rsidRDefault="00D03278" w:rsidP="00D0327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06127F" w14:textId="77777777" w:rsidR="00D03278" w:rsidRDefault="00D03278" w:rsidP="00D03278">
      <w:pPr>
        <w:pStyle w:val="PL"/>
      </w:pPr>
      <w:r>
        <w:t xml:space="preserve">          </w:t>
      </w:r>
      <w:r w:rsidRPr="007435D1">
        <w:t>to a S-NSSAI of the serving PLMN</w:t>
      </w:r>
      <w:r>
        <w:t>.</w:t>
      </w:r>
    </w:p>
    <w:p w14:paraId="01004D69" w14:textId="77777777" w:rsidR="00D03278" w:rsidRDefault="00D03278" w:rsidP="00D03278">
      <w:pPr>
        <w:pStyle w:val="PL"/>
      </w:pPr>
      <w:r>
        <w:t xml:space="preserve">        - </w:t>
      </w:r>
      <w:r>
        <w:rPr>
          <w:lang w:eastAsia="zh-CN"/>
        </w:rPr>
        <w:t xml:space="preserve">NWDAF_DATA_CH: NDWAF DATA CHANGE. </w:t>
      </w:r>
      <w:r>
        <w:rPr>
          <w:szCs w:val="18"/>
        </w:rPr>
        <w:t>The AMF notifies that t</w:t>
      </w:r>
      <w:r w:rsidRPr="000E6D7D">
        <w:t>he NWDAF instance IDs used</w:t>
      </w:r>
    </w:p>
    <w:p w14:paraId="03A65C43" w14:textId="77777777" w:rsidR="00D03278" w:rsidRDefault="00D03278" w:rsidP="00D0327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02E22C7" w14:textId="77777777" w:rsidR="00D03278" w:rsidRDefault="00D03278" w:rsidP="00D03278">
      <w:pPr>
        <w:pStyle w:val="PL"/>
      </w:pPr>
      <w:r w:rsidRPr="000E6D7D">
        <w:t xml:space="preserve"> </w:t>
      </w:r>
      <w:r>
        <w:t xml:space="preserve">         </w:t>
      </w:r>
      <w:r w:rsidRPr="000E6D7D">
        <w:t>have changed</w:t>
      </w:r>
      <w:r>
        <w:t>.</w:t>
      </w:r>
    </w:p>
    <w:p w14:paraId="24F8E041" w14:textId="77777777" w:rsidR="00D03278" w:rsidRDefault="00D03278" w:rsidP="00D0327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ABFDB63" w14:textId="77777777" w:rsidR="00D03278" w:rsidRDefault="00D03278" w:rsidP="00D03278">
      <w:pPr>
        <w:pStyle w:val="PL"/>
      </w:pPr>
      <w:r w:rsidRPr="002D58ED">
        <w:t xml:space="preserve"> </w:t>
      </w:r>
      <w:r>
        <w:t xml:space="preserve">         </w:t>
      </w:r>
      <w:r w:rsidRPr="002D58ED">
        <w:t xml:space="preserve">Target NSSAI </w:t>
      </w:r>
      <w:r>
        <w:t>was</w:t>
      </w:r>
      <w:r w:rsidRPr="002D58ED">
        <w:t xml:space="preserve"> generated.</w:t>
      </w:r>
    </w:p>
    <w:p w14:paraId="2D506F3F" w14:textId="77777777" w:rsidR="00D03278" w:rsidRPr="003373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01C892F1" w14:textId="77777777" w:rsidR="00D03278" w:rsidRPr="003373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06B9CCDE"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0F525A9" w14:textId="77777777" w:rsidR="00D03278" w:rsidRPr="008B1F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7B29A06"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9CBE0BD"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D797AF7"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86F3A6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E2192F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490FAAB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91586B8"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49DE494A"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6FAE6CE1"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193DB24" w14:textId="77777777" w:rsidR="00D03278" w:rsidRPr="000A1CC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704AC107" w14:textId="77777777" w:rsidR="00D03278" w:rsidRDefault="00D03278" w:rsidP="00D03278">
      <w:pPr>
        <w:pStyle w:val="PL"/>
      </w:pPr>
    </w:p>
    <w:p w14:paraId="7EDC1849" w14:textId="77777777" w:rsidR="00D03278" w:rsidRDefault="00D03278" w:rsidP="00D03278">
      <w:pPr>
        <w:pStyle w:val="PL"/>
      </w:pPr>
      <w:r>
        <w:t xml:space="preserve">    PolicyAssociationReleaseCause:</w:t>
      </w:r>
    </w:p>
    <w:p w14:paraId="5C9C9457" w14:textId="77777777" w:rsidR="00D03278" w:rsidRDefault="00D03278" w:rsidP="00D03278">
      <w:pPr>
        <w:pStyle w:val="PL"/>
      </w:pPr>
      <w:r>
        <w:t xml:space="preserve">      anyOf:</w:t>
      </w:r>
    </w:p>
    <w:p w14:paraId="7DF3B621" w14:textId="77777777" w:rsidR="00D03278" w:rsidRDefault="00D03278" w:rsidP="00D03278">
      <w:pPr>
        <w:pStyle w:val="PL"/>
      </w:pPr>
      <w:r>
        <w:t xml:space="preserve">      - type: string</w:t>
      </w:r>
    </w:p>
    <w:p w14:paraId="099EF8BE" w14:textId="77777777" w:rsidR="00D03278" w:rsidRDefault="00D03278" w:rsidP="00D03278">
      <w:pPr>
        <w:pStyle w:val="PL"/>
      </w:pPr>
      <w:r>
        <w:t xml:space="preserve">        enum:</w:t>
      </w:r>
    </w:p>
    <w:p w14:paraId="32B9421A" w14:textId="77777777" w:rsidR="00D03278" w:rsidRDefault="00D03278" w:rsidP="00D03278">
      <w:pPr>
        <w:pStyle w:val="PL"/>
      </w:pPr>
      <w:r>
        <w:t xml:space="preserve">          - UNSPECIFIED</w:t>
      </w:r>
    </w:p>
    <w:p w14:paraId="0829B850" w14:textId="77777777" w:rsidR="00D03278" w:rsidRDefault="00D03278" w:rsidP="00D03278">
      <w:pPr>
        <w:pStyle w:val="PL"/>
      </w:pPr>
      <w:r>
        <w:t xml:space="preserve">          - UE_SUBSCRIPTION</w:t>
      </w:r>
    </w:p>
    <w:p w14:paraId="439098DF" w14:textId="77777777" w:rsidR="00D03278" w:rsidRDefault="00D03278" w:rsidP="00D03278">
      <w:pPr>
        <w:pStyle w:val="PL"/>
      </w:pPr>
      <w:r>
        <w:t xml:space="preserve">          - INSUFFICIENT_RES</w:t>
      </w:r>
    </w:p>
    <w:p w14:paraId="1D458B9D" w14:textId="77777777" w:rsidR="00D03278" w:rsidRDefault="00D03278" w:rsidP="00D03278">
      <w:pPr>
        <w:pStyle w:val="PL"/>
      </w:pPr>
      <w:r>
        <w:t xml:space="preserve">      - type: string</w:t>
      </w:r>
    </w:p>
    <w:p w14:paraId="1009CF65" w14:textId="77777777" w:rsidR="00D03278" w:rsidRDefault="00D03278" w:rsidP="00D03278">
      <w:pPr>
        <w:pStyle w:val="PL"/>
      </w:pPr>
      <w:r>
        <w:t xml:space="preserve">        description: &gt;</w:t>
      </w:r>
    </w:p>
    <w:p w14:paraId="6366027F" w14:textId="77777777" w:rsidR="00D03278" w:rsidRDefault="00D03278" w:rsidP="00D03278">
      <w:pPr>
        <w:pStyle w:val="PL"/>
      </w:pPr>
      <w:r>
        <w:t xml:space="preserve">          This string provides forward-compatibility with future</w:t>
      </w:r>
    </w:p>
    <w:p w14:paraId="5B7AB3CD" w14:textId="77777777" w:rsidR="00D03278" w:rsidRDefault="00D03278" w:rsidP="00D03278">
      <w:pPr>
        <w:pStyle w:val="PL"/>
      </w:pPr>
      <w:r>
        <w:t xml:space="preserve">          extensions to the enumeration but is not used to encode</w:t>
      </w:r>
    </w:p>
    <w:p w14:paraId="0D50AE5F" w14:textId="77777777" w:rsidR="00D03278" w:rsidRDefault="00D03278" w:rsidP="00D03278">
      <w:pPr>
        <w:pStyle w:val="PL"/>
      </w:pPr>
      <w:r>
        <w:t xml:space="preserve">          content defined in the present version of this API.</w:t>
      </w:r>
    </w:p>
    <w:p w14:paraId="6B3E1F64" w14:textId="77777777" w:rsidR="00D03278" w:rsidRDefault="00D03278" w:rsidP="00D03278">
      <w:pPr>
        <w:pStyle w:val="PL"/>
      </w:pPr>
      <w:r>
        <w:t xml:space="preserve">      description: |</w:t>
      </w:r>
    </w:p>
    <w:p w14:paraId="494737F6" w14:textId="77777777" w:rsidR="00D03278" w:rsidRDefault="00D03278" w:rsidP="00D03278">
      <w:pPr>
        <w:pStyle w:val="PL"/>
      </w:pPr>
      <w:r>
        <w:t xml:space="preserve">        Represents the cause why the PCF requests the termination of the policy association.  </w:t>
      </w:r>
    </w:p>
    <w:p w14:paraId="4C3AC34A" w14:textId="77777777" w:rsidR="00D03278" w:rsidRDefault="00D03278" w:rsidP="00D03278">
      <w:pPr>
        <w:pStyle w:val="PL"/>
      </w:pPr>
      <w:r>
        <w:t xml:space="preserve">        Possible values are:</w:t>
      </w:r>
    </w:p>
    <w:p w14:paraId="0562CF71" w14:textId="77777777" w:rsidR="00D03278" w:rsidRDefault="00D03278" w:rsidP="00D03278">
      <w:pPr>
        <w:pStyle w:val="PL"/>
      </w:pPr>
      <w:r>
        <w:t xml:space="preserve">        - UNSPECIFIED: This value is used for unspecified reasons.</w:t>
      </w:r>
    </w:p>
    <w:p w14:paraId="3ABCE88F" w14:textId="77777777" w:rsidR="00D03278" w:rsidRDefault="00D03278" w:rsidP="00D03278">
      <w:pPr>
        <w:pStyle w:val="PL"/>
      </w:pPr>
      <w:r>
        <w:t xml:space="preserve">        - UE_SUBSCRIPTION: This value is used to indicate that the session needs to be</w:t>
      </w:r>
    </w:p>
    <w:p w14:paraId="7C328CDD" w14:textId="77777777" w:rsidR="00D03278" w:rsidRDefault="00D03278" w:rsidP="00D03278">
      <w:pPr>
        <w:pStyle w:val="PL"/>
      </w:pPr>
      <w:r>
        <w:t xml:space="preserve">          terminated because the subscription of UE has changed (e.g. was removed).</w:t>
      </w:r>
    </w:p>
    <w:p w14:paraId="3A52EF19" w14:textId="77777777" w:rsidR="00D03278" w:rsidRDefault="00D03278" w:rsidP="00D03278">
      <w:pPr>
        <w:pStyle w:val="PL"/>
      </w:pPr>
      <w:r>
        <w:t xml:space="preserve">        - INSUFFICIENT_RES: This value is used to indicate that the server is overloaded and</w:t>
      </w:r>
    </w:p>
    <w:p w14:paraId="1AAB72D1" w14:textId="77777777" w:rsidR="00D03278" w:rsidRDefault="00D03278" w:rsidP="00D03278">
      <w:pPr>
        <w:pStyle w:val="PL"/>
      </w:pPr>
      <w:r>
        <w:t xml:space="preserve">          needs to abort the session.</w:t>
      </w:r>
    </w:p>
    <w:p w14:paraId="3E608282" w14:textId="77777777" w:rsidR="00D03278" w:rsidRDefault="00D03278" w:rsidP="00D03278">
      <w:pPr>
        <w:pStyle w:val="PL"/>
      </w:pPr>
    </w:p>
    <w:p w14:paraId="2183E2B0" w14:textId="77777777" w:rsidR="0029488B" w:rsidRPr="000A0A5F" w:rsidRDefault="0029488B" w:rsidP="0029488B"/>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FF4B0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5960" w14:textId="77777777" w:rsidR="00871F8D" w:rsidRDefault="00871F8D">
      <w:r>
        <w:separator/>
      </w:r>
    </w:p>
  </w:endnote>
  <w:endnote w:type="continuationSeparator" w:id="0">
    <w:p w14:paraId="7D9D8FE1" w14:textId="77777777" w:rsidR="00871F8D" w:rsidRDefault="0087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1674" w14:textId="77777777" w:rsidR="00871F8D" w:rsidRDefault="00871F8D">
      <w:r>
        <w:separator/>
      </w:r>
    </w:p>
  </w:footnote>
  <w:footnote w:type="continuationSeparator" w:id="0">
    <w:p w14:paraId="0A8D5FEC" w14:textId="77777777" w:rsidR="00871F8D" w:rsidRDefault="0087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478110458">
    <w:abstractNumId w:val="10"/>
  </w:num>
  <w:num w:numId="6" w16cid:durableId="898788171">
    <w:abstractNumId w:val="17"/>
  </w:num>
  <w:num w:numId="7" w16cid:durableId="5157306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581052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11321416">
    <w:abstractNumId w:val="13"/>
  </w:num>
  <w:num w:numId="10" w16cid:durableId="3290614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917397703">
    <w:abstractNumId w:val="15"/>
  </w:num>
  <w:num w:numId="12" w16cid:durableId="7757624">
    <w:abstractNumId w:val="16"/>
  </w:num>
  <w:num w:numId="13" w16cid:durableId="41663823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4" w16cid:durableId="268466929">
    <w:abstractNumId w:val="8"/>
  </w:num>
  <w:num w:numId="15" w16cid:durableId="846097174">
    <w:abstractNumId w:val="14"/>
  </w:num>
  <w:num w:numId="16" w16cid:durableId="1961448013">
    <w:abstractNumId w:val="11"/>
  </w:num>
  <w:num w:numId="17" w16cid:durableId="467554363">
    <w:abstractNumId w:val="7"/>
  </w:num>
  <w:num w:numId="18" w16cid:durableId="799763294">
    <w:abstractNumId w:val="6"/>
  </w:num>
  <w:num w:numId="19" w16cid:durableId="890533807">
    <w:abstractNumId w:val="5"/>
  </w:num>
  <w:num w:numId="20" w16cid:durableId="1044060321">
    <w:abstractNumId w:val="4"/>
  </w:num>
  <w:num w:numId="21" w16cid:durableId="7544410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62F"/>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326D"/>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09F6"/>
    <w:rsid w:val="000B26CB"/>
    <w:rsid w:val="000B5366"/>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482B"/>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1BE5"/>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221B"/>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115E"/>
    <w:rsid w:val="00232C25"/>
    <w:rsid w:val="0023334B"/>
    <w:rsid w:val="0023365C"/>
    <w:rsid w:val="002368D4"/>
    <w:rsid w:val="0023789E"/>
    <w:rsid w:val="002378EF"/>
    <w:rsid w:val="0024105C"/>
    <w:rsid w:val="0024138E"/>
    <w:rsid w:val="00243749"/>
    <w:rsid w:val="00245ABB"/>
    <w:rsid w:val="00247494"/>
    <w:rsid w:val="002510D6"/>
    <w:rsid w:val="00251B82"/>
    <w:rsid w:val="00251DEA"/>
    <w:rsid w:val="00255AE1"/>
    <w:rsid w:val="00255BE4"/>
    <w:rsid w:val="0026004D"/>
    <w:rsid w:val="00261CC8"/>
    <w:rsid w:val="00262DAE"/>
    <w:rsid w:val="002640DD"/>
    <w:rsid w:val="00265030"/>
    <w:rsid w:val="00265EDC"/>
    <w:rsid w:val="00266717"/>
    <w:rsid w:val="00267695"/>
    <w:rsid w:val="002707CF"/>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D760B"/>
    <w:rsid w:val="002E0C07"/>
    <w:rsid w:val="002E21C1"/>
    <w:rsid w:val="002E302E"/>
    <w:rsid w:val="002E472E"/>
    <w:rsid w:val="002E4867"/>
    <w:rsid w:val="002E691E"/>
    <w:rsid w:val="002E7049"/>
    <w:rsid w:val="002E726E"/>
    <w:rsid w:val="002F0F1B"/>
    <w:rsid w:val="002F32BF"/>
    <w:rsid w:val="002F3A3F"/>
    <w:rsid w:val="002F5E0C"/>
    <w:rsid w:val="002F7AF0"/>
    <w:rsid w:val="002F7D28"/>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273"/>
    <w:rsid w:val="0036231A"/>
    <w:rsid w:val="00366D96"/>
    <w:rsid w:val="0037035E"/>
    <w:rsid w:val="003710CA"/>
    <w:rsid w:val="00373428"/>
    <w:rsid w:val="003741CA"/>
    <w:rsid w:val="00374DD4"/>
    <w:rsid w:val="00380E06"/>
    <w:rsid w:val="00381FC8"/>
    <w:rsid w:val="003832E7"/>
    <w:rsid w:val="003917DC"/>
    <w:rsid w:val="00391E82"/>
    <w:rsid w:val="003964E3"/>
    <w:rsid w:val="003A0C31"/>
    <w:rsid w:val="003A5E89"/>
    <w:rsid w:val="003B0356"/>
    <w:rsid w:val="003B08B1"/>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589A"/>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37E74"/>
    <w:rsid w:val="00440969"/>
    <w:rsid w:val="00440B96"/>
    <w:rsid w:val="00447743"/>
    <w:rsid w:val="00451149"/>
    <w:rsid w:val="004513AA"/>
    <w:rsid w:val="00451E41"/>
    <w:rsid w:val="00452171"/>
    <w:rsid w:val="004528F7"/>
    <w:rsid w:val="00452CA7"/>
    <w:rsid w:val="00452D5E"/>
    <w:rsid w:val="0045324E"/>
    <w:rsid w:val="00453F52"/>
    <w:rsid w:val="00453FC3"/>
    <w:rsid w:val="004540A3"/>
    <w:rsid w:val="00454AC8"/>
    <w:rsid w:val="00454D36"/>
    <w:rsid w:val="0045516B"/>
    <w:rsid w:val="00455271"/>
    <w:rsid w:val="00465B02"/>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28D8"/>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070"/>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47BAB"/>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D5F"/>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50B5"/>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563"/>
    <w:rsid w:val="006B15B7"/>
    <w:rsid w:val="006B2847"/>
    <w:rsid w:val="006B2B22"/>
    <w:rsid w:val="006B46FB"/>
    <w:rsid w:val="006B4B05"/>
    <w:rsid w:val="006C0590"/>
    <w:rsid w:val="006C180B"/>
    <w:rsid w:val="006C19A8"/>
    <w:rsid w:val="006C2B44"/>
    <w:rsid w:val="006C3E46"/>
    <w:rsid w:val="006C62F3"/>
    <w:rsid w:val="006D2248"/>
    <w:rsid w:val="006D24C8"/>
    <w:rsid w:val="006D2EBD"/>
    <w:rsid w:val="006E21FB"/>
    <w:rsid w:val="006E55D2"/>
    <w:rsid w:val="006E67DA"/>
    <w:rsid w:val="006F00A6"/>
    <w:rsid w:val="006F0119"/>
    <w:rsid w:val="006F3F01"/>
    <w:rsid w:val="006F3FAF"/>
    <w:rsid w:val="006F6C80"/>
    <w:rsid w:val="006F6F64"/>
    <w:rsid w:val="006F73B1"/>
    <w:rsid w:val="0070058C"/>
    <w:rsid w:val="007017E8"/>
    <w:rsid w:val="007049D1"/>
    <w:rsid w:val="007056F2"/>
    <w:rsid w:val="007070A9"/>
    <w:rsid w:val="00710A51"/>
    <w:rsid w:val="007112DC"/>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099"/>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4FC5"/>
    <w:rsid w:val="007D5C5D"/>
    <w:rsid w:val="007D6A07"/>
    <w:rsid w:val="007E13BF"/>
    <w:rsid w:val="007E2172"/>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2CDB"/>
    <w:rsid w:val="008137AB"/>
    <w:rsid w:val="008138B1"/>
    <w:rsid w:val="0081496A"/>
    <w:rsid w:val="00814A60"/>
    <w:rsid w:val="00816D5C"/>
    <w:rsid w:val="008279FA"/>
    <w:rsid w:val="00830DCC"/>
    <w:rsid w:val="00832F19"/>
    <w:rsid w:val="00833171"/>
    <w:rsid w:val="008357F4"/>
    <w:rsid w:val="00835B90"/>
    <w:rsid w:val="00836C76"/>
    <w:rsid w:val="00837E43"/>
    <w:rsid w:val="0084278E"/>
    <w:rsid w:val="008471A1"/>
    <w:rsid w:val="00851213"/>
    <w:rsid w:val="00852285"/>
    <w:rsid w:val="0085473E"/>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1F8D"/>
    <w:rsid w:val="00872AF1"/>
    <w:rsid w:val="00873D88"/>
    <w:rsid w:val="008748C8"/>
    <w:rsid w:val="0087535A"/>
    <w:rsid w:val="00880E9D"/>
    <w:rsid w:val="00882A11"/>
    <w:rsid w:val="00884A62"/>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4FD3"/>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176B"/>
    <w:rsid w:val="00913FFB"/>
    <w:rsid w:val="009141B1"/>
    <w:rsid w:val="009148DE"/>
    <w:rsid w:val="00916DF7"/>
    <w:rsid w:val="009233FE"/>
    <w:rsid w:val="00925FDC"/>
    <w:rsid w:val="009268EF"/>
    <w:rsid w:val="00927E8F"/>
    <w:rsid w:val="00930083"/>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247A"/>
    <w:rsid w:val="0096484B"/>
    <w:rsid w:val="009655A9"/>
    <w:rsid w:val="00965796"/>
    <w:rsid w:val="00967F9B"/>
    <w:rsid w:val="00970488"/>
    <w:rsid w:val="0097059F"/>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2452"/>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73"/>
    <w:rsid w:val="00A95AC7"/>
    <w:rsid w:val="00AA05CF"/>
    <w:rsid w:val="00AA2CBC"/>
    <w:rsid w:val="00AA62FC"/>
    <w:rsid w:val="00AA7227"/>
    <w:rsid w:val="00AA7A83"/>
    <w:rsid w:val="00AB194A"/>
    <w:rsid w:val="00AB431F"/>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4027"/>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4853"/>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80A"/>
    <w:rsid w:val="00C46DC5"/>
    <w:rsid w:val="00C504AA"/>
    <w:rsid w:val="00C50710"/>
    <w:rsid w:val="00C52619"/>
    <w:rsid w:val="00C53B1B"/>
    <w:rsid w:val="00C55A66"/>
    <w:rsid w:val="00C565EC"/>
    <w:rsid w:val="00C66BA2"/>
    <w:rsid w:val="00C66DD2"/>
    <w:rsid w:val="00C67599"/>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50F5"/>
    <w:rsid w:val="00CE61F4"/>
    <w:rsid w:val="00CE6D7C"/>
    <w:rsid w:val="00CF1BFA"/>
    <w:rsid w:val="00CF5EE8"/>
    <w:rsid w:val="00CF735C"/>
    <w:rsid w:val="00D03278"/>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7D1"/>
    <w:rsid w:val="00D33A3F"/>
    <w:rsid w:val="00D34A54"/>
    <w:rsid w:val="00D361CA"/>
    <w:rsid w:val="00D363A4"/>
    <w:rsid w:val="00D42678"/>
    <w:rsid w:val="00D429DE"/>
    <w:rsid w:val="00D42B65"/>
    <w:rsid w:val="00D438B4"/>
    <w:rsid w:val="00D50255"/>
    <w:rsid w:val="00D53654"/>
    <w:rsid w:val="00D54FDA"/>
    <w:rsid w:val="00D5543C"/>
    <w:rsid w:val="00D55E6E"/>
    <w:rsid w:val="00D5603D"/>
    <w:rsid w:val="00D56E1D"/>
    <w:rsid w:val="00D56F07"/>
    <w:rsid w:val="00D573BE"/>
    <w:rsid w:val="00D57D75"/>
    <w:rsid w:val="00D63669"/>
    <w:rsid w:val="00D662BF"/>
    <w:rsid w:val="00D66520"/>
    <w:rsid w:val="00D7351E"/>
    <w:rsid w:val="00D748D1"/>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B2E"/>
    <w:rsid w:val="00E71D01"/>
    <w:rsid w:val="00E73A27"/>
    <w:rsid w:val="00E74D5B"/>
    <w:rsid w:val="00E756C3"/>
    <w:rsid w:val="00E75733"/>
    <w:rsid w:val="00E75D35"/>
    <w:rsid w:val="00E76219"/>
    <w:rsid w:val="00E80189"/>
    <w:rsid w:val="00E80FB0"/>
    <w:rsid w:val="00E8121E"/>
    <w:rsid w:val="00E851E9"/>
    <w:rsid w:val="00E86B23"/>
    <w:rsid w:val="00E87BE8"/>
    <w:rsid w:val="00E91D01"/>
    <w:rsid w:val="00E93D08"/>
    <w:rsid w:val="00E962B1"/>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D6A57"/>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2165"/>
    <w:rsid w:val="00F25D98"/>
    <w:rsid w:val="00F25E39"/>
    <w:rsid w:val="00F27640"/>
    <w:rsid w:val="00F277D1"/>
    <w:rsid w:val="00F3009D"/>
    <w:rsid w:val="00F300FB"/>
    <w:rsid w:val="00F30B4B"/>
    <w:rsid w:val="00F337A4"/>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A21"/>
    <w:rsid w:val="00FE5D7D"/>
    <w:rsid w:val="00FF23E8"/>
    <w:rsid w:val="00FF2F7D"/>
    <w:rsid w:val="00FF4630"/>
    <w:rsid w:val="00FF4B03"/>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3180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685FE-EA38-4480-956A-CE20B5C0089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13029D-3787-4B04-9D79-65E43E13F6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471239-11E4-437E-8803-8A3014C18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8624</Words>
  <Characters>49162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